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E7DADFA" w14:textId="73C0EDEA" w:rsidR="009426C1" w:rsidRDefault="00321BFA" w:rsidP="009426C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#119</w:t>
      </w:r>
      <w:r w:rsidR="009426C1">
        <w:rPr>
          <w:b/>
          <w:i/>
          <w:noProof/>
          <w:sz w:val="28"/>
        </w:rPr>
        <w:tab/>
      </w:r>
      <w:r w:rsidR="009426C1">
        <w:rPr>
          <w:b/>
          <w:noProof/>
          <w:sz w:val="24"/>
        </w:rPr>
        <w:t>C4-23</w:t>
      </w:r>
      <w:r w:rsidR="007F056D">
        <w:rPr>
          <w:b/>
          <w:noProof/>
          <w:sz w:val="24"/>
        </w:rPr>
        <w:t>5</w:t>
      </w:r>
      <w:r w:rsidR="002569FC">
        <w:rPr>
          <w:b/>
          <w:noProof/>
          <w:sz w:val="24"/>
        </w:rPr>
        <w:t>264</w:t>
      </w:r>
    </w:p>
    <w:p w14:paraId="379092B6" w14:textId="196EF511" w:rsidR="00E40877" w:rsidRPr="00F06F20" w:rsidRDefault="00321BFA" w:rsidP="009426C1">
      <w:pPr>
        <w:pStyle w:val="CRCoverPage"/>
        <w:outlineLvl w:val="0"/>
        <w:rPr>
          <w:b/>
          <w:i/>
          <w:noProof/>
        </w:rPr>
      </w:pPr>
      <w:r>
        <w:rPr>
          <w:b/>
          <w:noProof/>
          <w:sz w:val="24"/>
        </w:rPr>
        <w:t>Chicago, US;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>–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2023</w:t>
      </w:r>
      <w:r w:rsidR="00C41D02">
        <w:rPr>
          <w:b/>
          <w:noProof/>
          <w:sz w:val="24"/>
        </w:rPr>
        <w:tab/>
      </w:r>
      <w:r w:rsidR="00C41D02">
        <w:rPr>
          <w:b/>
          <w:noProof/>
          <w:sz w:val="24"/>
        </w:rPr>
        <w:tab/>
      </w:r>
      <w:r w:rsidR="00154FE4">
        <w:rPr>
          <w:b/>
          <w:noProof/>
          <w:sz w:val="24"/>
        </w:rPr>
        <w:tab/>
      </w:r>
      <w:r w:rsidR="00154FE4">
        <w:rPr>
          <w:b/>
          <w:noProof/>
          <w:sz w:val="24"/>
        </w:rPr>
        <w:tab/>
      </w:r>
      <w:r w:rsidR="00154FE4">
        <w:rPr>
          <w:b/>
          <w:noProof/>
          <w:sz w:val="24"/>
        </w:rPr>
        <w:tab/>
      </w:r>
      <w:r w:rsidR="00154FE4">
        <w:rPr>
          <w:b/>
          <w:noProof/>
          <w:sz w:val="24"/>
        </w:rPr>
        <w:tab/>
      </w:r>
      <w:r w:rsidR="00154FE4">
        <w:rPr>
          <w:b/>
          <w:noProof/>
          <w:sz w:val="24"/>
        </w:rPr>
        <w:tab/>
      </w:r>
      <w:r w:rsidR="00154FE4">
        <w:rPr>
          <w:b/>
          <w:noProof/>
          <w:sz w:val="24"/>
        </w:rPr>
        <w:tab/>
      </w:r>
      <w:r w:rsidR="00154FE4" w:rsidRPr="00154FE4">
        <w:rPr>
          <w:b/>
          <w:i/>
          <w:noProof/>
          <w:sz w:val="18"/>
          <w:szCs w:val="18"/>
        </w:rPr>
        <w:t xml:space="preserve">Revision of </w:t>
      </w:r>
      <w:r w:rsidR="007F056D" w:rsidRPr="007F056D">
        <w:rPr>
          <w:b/>
          <w:i/>
          <w:noProof/>
          <w:sz w:val="18"/>
          <w:szCs w:val="18"/>
        </w:rPr>
        <w:t>C4-234460, C4</w:t>
      </w:r>
      <w:r w:rsidR="00154FE4" w:rsidRPr="00154FE4">
        <w:rPr>
          <w:b/>
          <w:i/>
          <w:noProof/>
          <w:sz w:val="18"/>
          <w:szCs w:val="18"/>
        </w:rPr>
        <w:t>-234017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0171A0C" w:rsidR="001E41F3" w:rsidRPr="00410371" w:rsidRDefault="00C45B0B" w:rsidP="008F379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395877">
              <w:rPr>
                <w:b/>
                <w:noProof/>
                <w:sz w:val="28"/>
              </w:rPr>
              <w:t>5</w:t>
            </w:r>
            <w:r w:rsidR="008F379D">
              <w:rPr>
                <w:b/>
                <w:noProof/>
                <w:sz w:val="28"/>
              </w:rPr>
              <w:t>02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0469416" w:rsidR="001E41F3" w:rsidRPr="00410371" w:rsidRDefault="007A02C1" w:rsidP="00747A00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0689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C466AB3" w:rsidR="001E41F3" w:rsidRPr="00410371" w:rsidRDefault="0029499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B854944" w:rsidR="001E41F3" w:rsidRPr="00410371" w:rsidRDefault="008F379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18.4</w:t>
            </w:r>
            <w:r w:rsidR="00C45B0B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5877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395877" w:rsidRDefault="00395877" w:rsidP="003958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7EF7E51" w:rsidR="00395877" w:rsidRDefault="008F379D" w:rsidP="005B739F">
            <w:pPr>
              <w:pStyle w:val="CRCoverPage"/>
              <w:spacing w:after="0"/>
              <w:ind w:left="100"/>
              <w:rPr>
                <w:noProof/>
              </w:rPr>
            </w:pPr>
            <w:r>
              <w:t>EAS information to be refreshed for EAS re-discovery</w:t>
            </w:r>
          </w:p>
        </w:tc>
      </w:tr>
      <w:tr w:rsidR="00395877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395877" w:rsidRDefault="00395877" w:rsidP="003958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395877" w:rsidRDefault="00395877" w:rsidP="003958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5877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395877" w:rsidRDefault="00395877" w:rsidP="003958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5A4F19A" w:rsidR="00395877" w:rsidRDefault="00395877" w:rsidP="003958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395877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395877" w:rsidRDefault="00395877" w:rsidP="003958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005207E" w:rsidR="00395877" w:rsidRDefault="00395877" w:rsidP="00395877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395877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395877" w:rsidRDefault="00395877" w:rsidP="003958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395877" w:rsidRDefault="00395877" w:rsidP="003958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5877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395877" w:rsidRDefault="00395877" w:rsidP="003958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F786DCC" w:rsidR="00395877" w:rsidRDefault="008F379D" w:rsidP="003958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EDGE_Ph2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395877" w:rsidRDefault="00395877" w:rsidP="0039587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395877" w:rsidRDefault="00395877" w:rsidP="0039587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174EE19" w:rsidR="00395877" w:rsidRDefault="00395877" w:rsidP="003958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154FE4">
              <w:rPr>
                <w:noProof/>
              </w:rPr>
              <w:t>10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294991">
              <w:rPr>
                <w:noProof/>
              </w:rPr>
              <w:t>25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416CCE7" w:rsidR="001E41F3" w:rsidRDefault="008F379D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898946E" w:rsidR="001E41F3" w:rsidRDefault="00C45B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</w:t>
            </w: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</w:rPr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051F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0051FF" w:rsidRDefault="000051FF" w:rsidP="000051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D576F08" w14:textId="77777777" w:rsidR="008F379D" w:rsidRDefault="008F379D" w:rsidP="008F379D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As defined in clause 6.7.2.6 of 3GPP TS 23.548</w:t>
            </w:r>
            <w:r>
              <w:rPr>
                <w:rFonts w:hint="eastAsia"/>
                <w:lang w:eastAsia="zh-CN"/>
              </w:rPr>
              <w:t>:</w:t>
            </w:r>
          </w:p>
          <w:p w14:paraId="4E4B70C1" w14:textId="77777777" w:rsidR="008F379D" w:rsidRDefault="008F379D" w:rsidP="008F379D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05FAEBCE" w14:textId="77777777" w:rsidR="008F379D" w:rsidRPr="008F379D" w:rsidRDefault="008F379D" w:rsidP="008F379D">
            <w:pPr>
              <w:pStyle w:val="CRCoverPage"/>
              <w:spacing w:after="0"/>
              <w:ind w:left="100"/>
              <w:rPr>
                <w:i/>
              </w:rPr>
            </w:pPr>
            <w:r w:rsidRPr="008F379D">
              <w:rPr>
                <w:i/>
              </w:rPr>
              <w:t>In step 3a and 3b, the SM context may also include EAS information to be refreshed for EAS re-discovery</w:t>
            </w:r>
            <w:r w:rsidRPr="008F379D">
              <w:rPr>
                <w:i/>
                <w:lang w:val="en-US" w:eastAsia="zh-CN"/>
              </w:rPr>
              <w:t>, i.e. FQDN(s)</w:t>
            </w:r>
            <w:r w:rsidRPr="008F379D">
              <w:rPr>
                <w:i/>
              </w:rPr>
              <w:t xml:space="preserve"> corresponding to the old target DNAI selected by the H-SMF (V-SMF insertion case) or the source V-SMF (V-SMF change case).</w:t>
            </w:r>
          </w:p>
          <w:p w14:paraId="0634DF55" w14:textId="77777777" w:rsidR="008F379D" w:rsidRDefault="008F379D" w:rsidP="008F379D">
            <w:pPr>
              <w:pStyle w:val="CRCoverPage"/>
              <w:spacing w:after="0"/>
              <w:ind w:left="100"/>
            </w:pPr>
          </w:p>
          <w:p w14:paraId="1A4905D2" w14:textId="77777777" w:rsidR="008F379D" w:rsidRDefault="008F379D" w:rsidP="008F379D">
            <w:pPr>
              <w:pStyle w:val="CRCoverPage"/>
              <w:spacing w:after="0"/>
              <w:ind w:left="100"/>
              <w:rPr>
                <w:i/>
              </w:rPr>
            </w:pPr>
            <w:r w:rsidRPr="008F379D">
              <w:rPr>
                <w:i/>
              </w:rPr>
              <w:t>If the UE indicated support of refreshing stale EAS information, the V-SMF may also provide an EAS rediscovery indication and EAS information to be refreshed for EAS re-discovery if received in step 3 to the H-SMF.</w:t>
            </w:r>
          </w:p>
          <w:p w14:paraId="7E711689" w14:textId="77777777" w:rsidR="008F379D" w:rsidRDefault="008F379D" w:rsidP="008F379D">
            <w:pPr>
              <w:pStyle w:val="CRCoverPage"/>
              <w:spacing w:after="0"/>
              <w:ind w:left="100"/>
              <w:rPr>
                <w:i/>
              </w:rPr>
            </w:pPr>
          </w:p>
          <w:p w14:paraId="708AA7DE" w14:textId="46D06EAE" w:rsidR="008F379D" w:rsidRPr="008F379D" w:rsidRDefault="008F379D" w:rsidP="008F379D">
            <w:pPr>
              <w:pStyle w:val="CRCoverPage"/>
              <w:spacing w:after="0"/>
              <w:ind w:left="100"/>
              <w:rPr>
                <w:i/>
                <w:lang w:eastAsia="zh-CN"/>
              </w:rPr>
            </w:pPr>
            <w:r>
              <w:t xml:space="preserve">The </w:t>
            </w:r>
            <w:r w:rsidRPr="009D2A88">
              <w:t>Nsmf_PDUSession_Update Re</w:t>
            </w:r>
            <w:r>
              <w:t>sponse sent by the H-SMF towards the V-SMF includes the PCO for the UE. The PCO may include V-EASDF or local DNS Server address, EAS rediscovery indication and impact field which is generated based on EAS information to be refreshed for EAS re-discovery.</w:t>
            </w:r>
          </w:p>
        </w:tc>
      </w:tr>
      <w:tr w:rsidR="000051FF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0051FF" w:rsidRDefault="000051FF" w:rsidP="000051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0051FF" w:rsidRPr="00371354" w:rsidRDefault="000051FF" w:rsidP="00005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051F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0051FF" w:rsidRDefault="000051FF" w:rsidP="000051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1D0FE4F" w:rsidR="003A0C90" w:rsidRDefault="008F379D" w:rsidP="00665CA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Include EAS information to be refreshed for EAS re-discovery in SmContext and in </w:t>
            </w:r>
            <w:r>
              <w:rPr>
                <w:lang w:eastAsia="zh-CN"/>
              </w:rPr>
              <w:t>HrsboInfoFromVplmn.</w:t>
            </w:r>
          </w:p>
        </w:tc>
      </w:tr>
      <w:tr w:rsidR="000051F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0051FF" w:rsidRDefault="000051FF" w:rsidP="000051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0051FF" w:rsidRDefault="000051FF" w:rsidP="00005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051F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051FF" w:rsidRDefault="000051FF" w:rsidP="000051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6C4C3C1" w:rsidR="000051FF" w:rsidRDefault="008F379D" w:rsidP="000051F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Misalignment with stage2</w:t>
            </w:r>
            <w:r w:rsidR="000051FF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578B3FD" w:rsidR="001E41F3" w:rsidRDefault="00A36761" w:rsidP="0028431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.1.6.1, 6.1.6.2.39, 6.1.6.2.72, 6.1.6.2.73, 6.1.6.2.X(new), 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21BDF95" w:rsidR="001E41F3" w:rsidRDefault="00A15501" w:rsidP="00A3676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contribution </w:t>
            </w:r>
            <w:r w:rsidR="003A0C90">
              <w:rPr>
                <w:noProof/>
                <w:lang w:eastAsia="zh-CN"/>
              </w:rPr>
              <w:t xml:space="preserve">introduces backward compatible </w:t>
            </w:r>
            <w:r w:rsidR="00A36761">
              <w:rPr>
                <w:noProof/>
                <w:lang w:eastAsia="zh-CN"/>
              </w:rPr>
              <w:t>new features</w:t>
            </w:r>
            <w:r w:rsidR="003A0C90">
              <w:rPr>
                <w:noProof/>
                <w:lang w:eastAsia="zh-CN"/>
              </w:rPr>
              <w:t xml:space="preserve"> to the OpenAPI file of </w:t>
            </w:r>
            <w:r w:rsidR="00A36761">
              <w:t>Nsmf_PDUSession API</w:t>
            </w:r>
            <w: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5DA2BF" w14:textId="77777777" w:rsidR="00294991" w:rsidRDefault="00294991" w:rsidP="00F2296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ev1:</w:t>
            </w:r>
          </w:p>
          <w:p w14:paraId="18431DD9" w14:textId="73F6EF98" w:rsidR="008863B9" w:rsidRDefault="00294991" w:rsidP="00F2296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lastRenderedPageBreak/>
              <w:t xml:space="preserve">update the new data type name to </w:t>
            </w:r>
            <w:r>
              <w:rPr>
                <w:lang w:eastAsia="zh-CN"/>
              </w:rPr>
              <w:t>EasInfoToRefresh</w:t>
            </w:r>
          </w:p>
          <w:p w14:paraId="4E762B61" w14:textId="77777777" w:rsidR="00294991" w:rsidRDefault="00294991" w:rsidP="00F2296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Rev2:</w:t>
            </w:r>
          </w:p>
          <w:p w14:paraId="6ACA4173" w14:textId="6B00E6CB" w:rsidR="00294991" w:rsidRDefault="00361BA6" w:rsidP="00F2296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F</w:t>
            </w:r>
            <w:r w:rsidR="00F13067">
              <w:rPr>
                <w:noProof/>
                <w:lang w:eastAsia="zh-CN"/>
              </w:rPr>
              <w:t>ix the O</w:t>
            </w:r>
            <w:r>
              <w:rPr>
                <w:noProof/>
                <w:lang w:eastAsia="zh-CN"/>
              </w:rPr>
              <w:t xml:space="preserve">penAPI errors identified during the </w:t>
            </w:r>
            <w:r w:rsidRPr="00361BA6">
              <w:rPr>
                <w:noProof/>
                <w:lang w:eastAsia="zh-CN"/>
              </w:rPr>
              <w:t xml:space="preserve">incorporation </w:t>
            </w:r>
            <w:r>
              <w:rPr>
                <w:noProof/>
                <w:lang w:eastAsia="zh-CN"/>
              </w:rPr>
              <w:t>of the CR after CT4#118 meeting.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361BA6" w:rsidRDefault="001E41F3">
      <w:pPr>
        <w:rPr>
          <w:noProof/>
        </w:rPr>
        <w:sectPr w:rsidR="001E41F3" w:rsidRPr="00361BA6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AA465D" w14:textId="77777777" w:rsidR="00CB4C9A" w:rsidRPr="006B5418" w:rsidRDefault="00CB4C9A" w:rsidP="00CB4C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68C9CD36" w14:textId="5C147FFF" w:rsidR="001E41F3" w:rsidRDefault="001E41F3">
      <w:pPr>
        <w:rPr>
          <w:noProof/>
        </w:rPr>
      </w:pPr>
    </w:p>
    <w:p w14:paraId="2850E13C" w14:textId="77777777" w:rsidR="00FD625B" w:rsidRDefault="00FD625B" w:rsidP="00FD625B">
      <w:pPr>
        <w:pStyle w:val="40"/>
      </w:pPr>
      <w:bookmarkStart w:id="1" w:name="_Toc25073927"/>
      <w:bookmarkStart w:id="2" w:name="_Toc34063110"/>
      <w:bookmarkStart w:id="3" w:name="_Toc43120087"/>
      <w:bookmarkStart w:id="4" w:name="_Toc49768142"/>
      <w:bookmarkStart w:id="5" w:name="_Toc56434315"/>
      <w:bookmarkStart w:id="6" w:name="_Toc144127431"/>
      <w:r>
        <w:t>6.1.6.1</w:t>
      </w:r>
      <w:r>
        <w:tab/>
        <w:t>General</w:t>
      </w:r>
      <w:bookmarkEnd w:id="1"/>
      <w:bookmarkEnd w:id="2"/>
      <w:bookmarkEnd w:id="3"/>
      <w:bookmarkEnd w:id="4"/>
      <w:bookmarkEnd w:id="5"/>
      <w:bookmarkEnd w:id="6"/>
    </w:p>
    <w:p w14:paraId="41DD923D" w14:textId="77777777" w:rsidR="00FD625B" w:rsidRDefault="00FD625B" w:rsidP="00FD625B">
      <w:r>
        <w:t>This clause specifies the application data model supported by the API.</w:t>
      </w:r>
    </w:p>
    <w:p w14:paraId="6C400706" w14:textId="77777777" w:rsidR="00FD625B" w:rsidRDefault="00FD625B" w:rsidP="00FD625B">
      <w:r>
        <w:t>T</w:t>
      </w:r>
      <w:r w:rsidRPr="009C4D60">
        <w:t xml:space="preserve">able </w:t>
      </w:r>
      <w:r>
        <w:t xml:space="preserve">6.1.6.1-1 specifies </w:t>
      </w:r>
      <w:r w:rsidRPr="009C4D60">
        <w:t xml:space="preserve">the </w:t>
      </w:r>
      <w:r>
        <w:t>data types</w:t>
      </w:r>
      <w:r w:rsidRPr="009C4D60">
        <w:t xml:space="preserve"> defined for the </w:t>
      </w:r>
      <w:r>
        <w:t>N</w:t>
      </w:r>
      <w:r w:rsidRPr="00E13DB8">
        <w:t>smf</w:t>
      </w:r>
      <w:r w:rsidRPr="009C4D60">
        <w:t xml:space="preserve"> </w:t>
      </w:r>
      <w:r>
        <w:t>service-based interface</w:t>
      </w:r>
      <w:r w:rsidRPr="009C4D60">
        <w:t xml:space="preserve"> protocol</w:t>
      </w:r>
      <w:r>
        <w:t>.</w:t>
      </w:r>
    </w:p>
    <w:p w14:paraId="6F5A5B5A" w14:textId="77777777" w:rsidR="00FD625B" w:rsidRDefault="00FD625B" w:rsidP="00FD625B">
      <w:pPr>
        <w:pStyle w:val="TH"/>
      </w:pPr>
      <w:r w:rsidRPr="009C4D60">
        <w:lastRenderedPageBreak/>
        <w:t xml:space="preserve">Table </w:t>
      </w:r>
      <w:r>
        <w:t>6.1.6.1-</w:t>
      </w:r>
      <w:r w:rsidRPr="009C4D60">
        <w:t xml:space="preserve">1: </w:t>
      </w:r>
      <w:r>
        <w:t>N</w:t>
      </w:r>
      <w:r w:rsidRPr="00E13DB8">
        <w:t>smf</w:t>
      </w:r>
      <w:r>
        <w:t xml:space="preserve"> specific Data Types</w:t>
      </w:r>
    </w:p>
    <w:tbl>
      <w:tblPr>
        <w:tblW w:w="94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041"/>
        <w:gridCol w:w="1197"/>
        <w:gridCol w:w="5247"/>
      </w:tblGrid>
      <w:tr w:rsidR="00FD625B" w14:paraId="4EE7912F" w14:textId="77777777" w:rsidTr="00F97EC8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786F745E" w14:textId="77777777" w:rsidR="00FD625B" w:rsidRDefault="00FD625B" w:rsidP="00F97EC8">
            <w:pPr>
              <w:pStyle w:val="TAH"/>
            </w:pPr>
            <w:r w:rsidRPr="009A7B1D">
              <w:lastRenderedPageBreak/>
              <w:t>Data type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66D030E8" w14:textId="77777777" w:rsidR="00FD625B" w:rsidRDefault="00FD625B" w:rsidP="00F97EC8">
            <w:pPr>
              <w:pStyle w:val="TAH"/>
            </w:pPr>
            <w:r>
              <w:t>Clause</w:t>
            </w:r>
            <w:r w:rsidRPr="009A7B1D">
              <w:t xml:space="preserve"> defined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5BF130BC" w14:textId="77777777" w:rsidR="00FD625B" w:rsidRDefault="00FD625B" w:rsidP="00F97EC8">
            <w:pPr>
              <w:pStyle w:val="TAH"/>
              <w:rPr>
                <w:rFonts w:cs="Arial"/>
                <w:szCs w:val="18"/>
              </w:rPr>
            </w:pPr>
            <w:r w:rsidRPr="009A7B1D">
              <w:t>Description</w:t>
            </w:r>
          </w:p>
        </w:tc>
      </w:tr>
      <w:tr w:rsidR="00FD625B" w14:paraId="22838A7C" w14:textId="77777777" w:rsidTr="00F97EC8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99FB4" w14:textId="77777777" w:rsidR="00FD625B" w:rsidRDefault="00FD625B" w:rsidP="00F97EC8">
            <w:pPr>
              <w:pStyle w:val="TAL"/>
            </w:pPr>
            <w:r>
              <w:t>SmContextCreateData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077E3" w14:textId="77777777" w:rsidR="00FD625B" w:rsidRDefault="00FD625B" w:rsidP="00F97EC8">
            <w:pPr>
              <w:pStyle w:val="TAC"/>
            </w:pPr>
            <w:r>
              <w:t>6.1.6.2.2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3FB7B" w14:textId="77777777" w:rsidR="00FD625B" w:rsidRDefault="00FD625B" w:rsidP="00F97EC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within Create SM Context Request</w:t>
            </w:r>
          </w:p>
        </w:tc>
      </w:tr>
      <w:tr w:rsidR="00FD625B" w14:paraId="7CB0CC61" w14:textId="77777777" w:rsidTr="00F97EC8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46F05" w14:textId="77777777" w:rsidR="00FD625B" w:rsidRDefault="00FD625B" w:rsidP="00F97EC8">
            <w:pPr>
              <w:pStyle w:val="TAL"/>
            </w:pPr>
            <w:r>
              <w:t>SmContextCreatedData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3E098" w14:textId="77777777" w:rsidR="00FD625B" w:rsidRDefault="00FD625B" w:rsidP="00F97EC8">
            <w:pPr>
              <w:pStyle w:val="TAC"/>
            </w:pPr>
            <w:r>
              <w:t>6.1.6.2.3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BEF85" w14:textId="77777777" w:rsidR="00FD625B" w:rsidRDefault="00FD625B" w:rsidP="00F97EC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within Create SM Context Response</w:t>
            </w:r>
          </w:p>
        </w:tc>
      </w:tr>
      <w:tr w:rsidR="00FD625B" w14:paraId="24FF35AD" w14:textId="77777777" w:rsidTr="00F97EC8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DAA3D" w14:textId="77777777" w:rsidR="00FD625B" w:rsidRDefault="00FD625B" w:rsidP="00F97EC8">
            <w:pPr>
              <w:pStyle w:val="TAL"/>
            </w:pPr>
            <w:r>
              <w:t>SmContextUpdateData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8A986" w14:textId="77777777" w:rsidR="00FD625B" w:rsidRDefault="00FD625B" w:rsidP="00F97EC8">
            <w:pPr>
              <w:pStyle w:val="TAC"/>
            </w:pPr>
            <w:r>
              <w:t>6.1.6.2.4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C3877" w14:textId="77777777" w:rsidR="00FD625B" w:rsidRDefault="00FD625B" w:rsidP="00F97EC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within Update SM Context Request</w:t>
            </w:r>
          </w:p>
        </w:tc>
      </w:tr>
      <w:tr w:rsidR="00FD625B" w14:paraId="29B8EA1D" w14:textId="77777777" w:rsidTr="00F97EC8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AFED8" w14:textId="77777777" w:rsidR="00FD625B" w:rsidRDefault="00FD625B" w:rsidP="00F97EC8">
            <w:pPr>
              <w:pStyle w:val="TAL"/>
            </w:pPr>
            <w:r>
              <w:t>SmContextUpdatedData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F8BDF" w14:textId="77777777" w:rsidR="00FD625B" w:rsidRDefault="00FD625B" w:rsidP="00F97EC8">
            <w:pPr>
              <w:pStyle w:val="TAC"/>
            </w:pPr>
            <w:r>
              <w:t>6.1.6.2.5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5B6F6" w14:textId="77777777" w:rsidR="00FD625B" w:rsidRDefault="00FD625B" w:rsidP="00F97EC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within Update SM Context Response</w:t>
            </w:r>
          </w:p>
        </w:tc>
      </w:tr>
      <w:tr w:rsidR="00FD625B" w14:paraId="006D69EC" w14:textId="77777777" w:rsidTr="00F97EC8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A1FD8" w14:textId="77777777" w:rsidR="00FD625B" w:rsidRDefault="00FD625B" w:rsidP="00F97EC8">
            <w:pPr>
              <w:pStyle w:val="TAL"/>
            </w:pPr>
            <w:r>
              <w:t>SmContextReleaseData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47BFB" w14:textId="77777777" w:rsidR="00FD625B" w:rsidRDefault="00FD625B" w:rsidP="00F97EC8">
            <w:pPr>
              <w:pStyle w:val="TAC"/>
            </w:pPr>
            <w:r>
              <w:t>6.1.6.2.6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53635" w14:textId="77777777" w:rsidR="00FD625B" w:rsidRDefault="00FD625B" w:rsidP="00F97EC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within Release SM Context Request</w:t>
            </w:r>
          </w:p>
        </w:tc>
      </w:tr>
      <w:tr w:rsidR="00FD625B" w14:paraId="3892297F" w14:textId="77777777" w:rsidTr="00F97EC8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52DF9" w14:textId="77777777" w:rsidR="00FD625B" w:rsidRDefault="00FD625B" w:rsidP="00F97EC8">
            <w:pPr>
              <w:pStyle w:val="TAL"/>
            </w:pPr>
            <w:r>
              <w:t>SmContextRetrieveData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15585" w14:textId="77777777" w:rsidR="00FD625B" w:rsidRDefault="00FD625B" w:rsidP="00F97EC8">
            <w:pPr>
              <w:pStyle w:val="TAC"/>
            </w:pPr>
            <w:r>
              <w:t>6.1.6.2.7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A86CD" w14:textId="77777777" w:rsidR="00FD625B" w:rsidRDefault="00FD625B" w:rsidP="00F97EC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within Retrieve SM Context Request</w:t>
            </w:r>
          </w:p>
        </w:tc>
      </w:tr>
      <w:tr w:rsidR="00FD625B" w14:paraId="38F0FC41" w14:textId="77777777" w:rsidTr="00F97EC8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EC626" w14:textId="77777777" w:rsidR="00FD625B" w:rsidRDefault="00FD625B" w:rsidP="00F97EC8">
            <w:pPr>
              <w:pStyle w:val="TAL"/>
            </w:pPr>
            <w:r>
              <w:t>SmContextStatusNotification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497EB" w14:textId="77777777" w:rsidR="00FD625B" w:rsidRDefault="00FD625B" w:rsidP="00F97EC8">
            <w:pPr>
              <w:pStyle w:val="TAC"/>
            </w:pPr>
            <w:r>
              <w:t>6.1.6.2.8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4CC5F" w14:textId="77777777" w:rsidR="00FD625B" w:rsidRDefault="00FD625B" w:rsidP="00F97EC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within Notify SM Context Status Request</w:t>
            </w:r>
          </w:p>
        </w:tc>
      </w:tr>
      <w:tr w:rsidR="00FD625B" w14:paraId="45307FDC" w14:textId="77777777" w:rsidTr="00F97EC8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A15BF" w14:textId="77777777" w:rsidR="00FD625B" w:rsidRDefault="00FD625B" w:rsidP="00F97EC8">
            <w:pPr>
              <w:pStyle w:val="TAL"/>
            </w:pPr>
            <w:r>
              <w:t>PduSessionCreateData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0F01D" w14:textId="77777777" w:rsidR="00FD625B" w:rsidRDefault="00FD625B" w:rsidP="00F97EC8">
            <w:pPr>
              <w:pStyle w:val="TAC"/>
            </w:pPr>
            <w:r>
              <w:t>6.1.6.2.9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87D6C" w14:textId="77777777" w:rsidR="00FD625B" w:rsidRDefault="00FD625B" w:rsidP="00F97EC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within Create Request</w:t>
            </w:r>
          </w:p>
        </w:tc>
      </w:tr>
      <w:tr w:rsidR="00FD625B" w14:paraId="7244C0F9" w14:textId="77777777" w:rsidTr="00F97EC8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5FCC7" w14:textId="77777777" w:rsidR="00FD625B" w:rsidRDefault="00FD625B" w:rsidP="00F97EC8">
            <w:pPr>
              <w:pStyle w:val="TAL"/>
            </w:pPr>
            <w:r>
              <w:t>PduSessionCreatedData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F40AD" w14:textId="77777777" w:rsidR="00FD625B" w:rsidRDefault="00FD625B" w:rsidP="00F97EC8">
            <w:pPr>
              <w:pStyle w:val="TAC"/>
            </w:pPr>
            <w:r>
              <w:t>6.1.6.2.10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0F35B" w14:textId="77777777" w:rsidR="00FD625B" w:rsidRDefault="00FD625B" w:rsidP="00F97EC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within Create Response</w:t>
            </w:r>
          </w:p>
        </w:tc>
      </w:tr>
      <w:tr w:rsidR="00FD625B" w14:paraId="00CF61FA" w14:textId="77777777" w:rsidTr="00F97EC8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C0545" w14:textId="77777777" w:rsidR="00FD625B" w:rsidRDefault="00FD625B" w:rsidP="00F97EC8">
            <w:pPr>
              <w:pStyle w:val="TAL"/>
            </w:pPr>
            <w:r>
              <w:t>HsmfUpdateData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308CD" w14:textId="77777777" w:rsidR="00FD625B" w:rsidRDefault="00FD625B" w:rsidP="00F97EC8">
            <w:pPr>
              <w:pStyle w:val="TAC"/>
            </w:pPr>
            <w:r>
              <w:t>6.1.6.2.11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5670F" w14:textId="77777777" w:rsidR="00FD625B" w:rsidRDefault="00FD625B" w:rsidP="00F97EC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within Update Request towards H-SMF, or from I-SMF to SMF</w:t>
            </w:r>
          </w:p>
        </w:tc>
      </w:tr>
      <w:tr w:rsidR="00FD625B" w14:paraId="0C310244" w14:textId="77777777" w:rsidTr="00F97EC8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E57CA" w14:textId="77777777" w:rsidR="00FD625B" w:rsidRDefault="00FD625B" w:rsidP="00F97EC8">
            <w:pPr>
              <w:pStyle w:val="TAL"/>
            </w:pPr>
            <w:r>
              <w:t>HsmfUpdatedData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A9B0E" w14:textId="77777777" w:rsidR="00FD625B" w:rsidRDefault="00FD625B" w:rsidP="00F97EC8">
            <w:pPr>
              <w:pStyle w:val="TAC"/>
            </w:pPr>
            <w:r>
              <w:t>6.1.6.2.12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B2FAF" w14:textId="77777777" w:rsidR="00FD625B" w:rsidRDefault="00FD625B" w:rsidP="00F97EC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within Update Response from H-SMF, or from SMF to I-SMF</w:t>
            </w:r>
          </w:p>
        </w:tc>
      </w:tr>
      <w:tr w:rsidR="00FD625B" w14:paraId="4F04D5A2" w14:textId="77777777" w:rsidTr="00F97EC8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09094" w14:textId="77777777" w:rsidR="00FD625B" w:rsidRDefault="00FD625B" w:rsidP="00F97EC8">
            <w:pPr>
              <w:pStyle w:val="TAL"/>
            </w:pPr>
            <w:r>
              <w:t>ReleaseData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763DC" w14:textId="77777777" w:rsidR="00FD625B" w:rsidRDefault="00FD625B" w:rsidP="00F97EC8">
            <w:pPr>
              <w:pStyle w:val="TAC"/>
            </w:pPr>
            <w:r>
              <w:t>6.1.6.2.13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EA1E0" w14:textId="77777777" w:rsidR="00FD625B" w:rsidRDefault="00FD625B" w:rsidP="00F97EC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within Release Request</w:t>
            </w:r>
          </w:p>
        </w:tc>
      </w:tr>
      <w:tr w:rsidR="00FD625B" w14:paraId="7B536116" w14:textId="77777777" w:rsidTr="00F97EC8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477BB" w14:textId="77777777" w:rsidR="00FD625B" w:rsidRDefault="00FD625B" w:rsidP="00F97EC8">
            <w:pPr>
              <w:pStyle w:val="TAL"/>
            </w:pPr>
            <w:r>
              <w:t>HsmfUpdateError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1E62B" w14:textId="77777777" w:rsidR="00FD625B" w:rsidRDefault="00FD625B" w:rsidP="00F97EC8">
            <w:pPr>
              <w:pStyle w:val="TAC"/>
            </w:pPr>
            <w:r>
              <w:t>6.1.6.2.14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80A63" w14:textId="77777777" w:rsidR="00FD625B" w:rsidRDefault="00FD625B" w:rsidP="00F97EC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Error within Update Response from H-SMF, or from SMF to I-SMF </w:t>
            </w:r>
          </w:p>
        </w:tc>
      </w:tr>
      <w:tr w:rsidR="00FD625B" w14:paraId="7FC2533E" w14:textId="77777777" w:rsidTr="00F97EC8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08333" w14:textId="77777777" w:rsidR="00FD625B" w:rsidRDefault="00FD625B" w:rsidP="00F97EC8">
            <w:pPr>
              <w:pStyle w:val="TAL"/>
            </w:pPr>
            <w:r>
              <w:t>VsmfUpdateData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61F42" w14:textId="77777777" w:rsidR="00FD625B" w:rsidRDefault="00FD625B" w:rsidP="00F97EC8">
            <w:pPr>
              <w:pStyle w:val="TAC"/>
            </w:pPr>
            <w:r>
              <w:t>6.1.6.2.15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9F7BF" w14:textId="77777777" w:rsidR="00FD625B" w:rsidRDefault="00FD625B" w:rsidP="00F97EC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within Update Request towards V-SMF, or from SMF to I-SMF</w:t>
            </w:r>
          </w:p>
        </w:tc>
      </w:tr>
      <w:tr w:rsidR="00FD625B" w14:paraId="4ED34CE8" w14:textId="77777777" w:rsidTr="00F97EC8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07146" w14:textId="77777777" w:rsidR="00FD625B" w:rsidRDefault="00FD625B" w:rsidP="00F97EC8">
            <w:pPr>
              <w:pStyle w:val="TAL"/>
            </w:pPr>
            <w:r>
              <w:t>VsmfUpdatedData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67F17" w14:textId="77777777" w:rsidR="00FD625B" w:rsidRDefault="00FD625B" w:rsidP="00F97EC8">
            <w:pPr>
              <w:pStyle w:val="TAC"/>
            </w:pPr>
            <w:r>
              <w:t>6.1.6.2.16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68E71" w14:textId="77777777" w:rsidR="00FD625B" w:rsidRDefault="00FD625B" w:rsidP="00F97EC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within Update Response from V-SMF, or from I-SMF to SMF</w:t>
            </w:r>
          </w:p>
        </w:tc>
      </w:tr>
      <w:tr w:rsidR="00FD625B" w14:paraId="7DC89A47" w14:textId="77777777" w:rsidTr="00F97EC8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A418A" w14:textId="77777777" w:rsidR="00FD625B" w:rsidRDefault="00FD625B" w:rsidP="00F97EC8">
            <w:pPr>
              <w:pStyle w:val="TAL"/>
            </w:pPr>
            <w:r>
              <w:t>StatusNotification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11C22" w14:textId="77777777" w:rsidR="00FD625B" w:rsidRDefault="00FD625B" w:rsidP="00F97EC8">
            <w:pPr>
              <w:pStyle w:val="TAC"/>
            </w:pPr>
            <w:r>
              <w:t>6.1.6.2.17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10563" w14:textId="77777777" w:rsidR="00FD625B" w:rsidRDefault="00FD625B" w:rsidP="00F97EC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Data within Notify Status Request </w:t>
            </w:r>
          </w:p>
        </w:tc>
      </w:tr>
      <w:tr w:rsidR="00FD625B" w14:paraId="77C3361D" w14:textId="77777777" w:rsidTr="00F97EC8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3848A" w14:textId="77777777" w:rsidR="00FD625B" w:rsidRDefault="00FD625B" w:rsidP="00F97EC8">
            <w:pPr>
              <w:pStyle w:val="TAL"/>
            </w:pPr>
            <w:r>
              <w:t>QosFlowItem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06798" w14:textId="77777777" w:rsidR="00FD625B" w:rsidRDefault="00FD625B" w:rsidP="00F97EC8">
            <w:pPr>
              <w:pStyle w:val="TAC"/>
            </w:pPr>
            <w:r>
              <w:t>6.1.6.2.18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2F44F" w14:textId="77777777" w:rsidR="00FD625B" w:rsidRDefault="00FD625B" w:rsidP="00F97EC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Individual QoS flow </w:t>
            </w:r>
          </w:p>
        </w:tc>
      </w:tr>
      <w:tr w:rsidR="00FD625B" w14:paraId="40FA49B3" w14:textId="77777777" w:rsidTr="00F97EC8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FF850" w14:textId="77777777" w:rsidR="00FD625B" w:rsidRDefault="00FD625B" w:rsidP="00F97EC8">
            <w:pPr>
              <w:pStyle w:val="TAL"/>
            </w:pPr>
            <w:r>
              <w:t>QosFlowSetupItem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5DF9D" w14:textId="77777777" w:rsidR="00FD625B" w:rsidRDefault="00FD625B" w:rsidP="00F97EC8">
            <w:pPr>
              <w:pStyle w:val="TAC"/>
            </w:pPr>
            <w:r>
              <w:t>6.1.6.2.19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07FF9" w14:textId="77777777" w:rsidR="00FD625B" w:rsidRDefault="00FD625B" w:rsidP="00F97EC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Individual QoS flow to setup</w:t>
            </w:r>
          </w:p>
        </w:tc>
      </w:tr>
      <w:tr w:rsidR="00FD625B" w14:paraId="131E9C09" w14:textId="77777777" w:rsidTr="00F97EC8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A347D" w14:textId="77777777" w:rsidR="00FD625B" w:rsidRDefault="00FD625B" w:rsidP="00F97EC8">
            <w:pPr>
              <w:pStyle w:val="TAL"/>
            </w:pPr>
            <w:r>
              <w:t>QosFlowAddModifyRequestItem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C7ECC" w14:textId="77777777" w:rsidR="00FD625B" w:rsidRDefault="00FD625B" w:rsidP="00F97EC8">
            <w:pPr>
              <w:pStyle w:val="TAC"/>
            </w:pPr>
            <w:r>
              <w:t>6.1.6.2.20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9145A" w14:textId="77777777" w:rsidR="00FD625B" w:rsidRDefault="00FD625B" w:rsidP="00F97EC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Individual QoS flow requested to be created or modified</w:t>
            </w:r>
          </w:p>
        </w:tc>
      </w:tr>
      <w:tr w:rsidR="00FD625B" w14:paraId="7EAE6AEC" w14:textId="77777777" w:rsidTr="00F97EC8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4C8DC" w14:textId="77777777" w:rsidR="00FD625B" w:rsidRDefault="00FD625B" w:rsidP="00F97EC8">
            <w:pPr>
              <w:pStyle w:val="TAL"/>
            </w:pPr>
            <w:r>
              <w:t>QosFlowReleaseRequestItem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A4D42" w14:textId="77777777" w:rsidR="00FD625B" w:rsidRDefault="00FD625B" w:rsidP="00F97EC8">
            <w:pPr>
              <w:pStyle w:val="TAC"/>
            </w:pPr>
            <w:r>
              <w:t>6.1.6.2.21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28C55" w14:textId="77777777" w:rsidR="00FD625B" w:rsidRDefault="00FD625B" w:rsidP="00F97EC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Individual QoS flow requested to be released</w:t>
            </w:r>
          </w:p>
        </w:tc>
      </w:tr>
      <w:tr w:rsidR="00FD625B" w14:paraId="5B1D5479" w14:textId="77777777" w:rsidTr="00F97EC8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8DBF8" w14:textId="77777777" w:rsidR="00FD625B" w:rsidRDefault="00FD625B" w:rsidP="00F97EC8">
            <w:pPr>
              <w:pStyle w:val="TAL"/>
            </w:pPr>
            <w:r>
              <w:t>QosFlowProfile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B72DC" w14:textId="77777777" w:rsidR="00FD625B" w:rsidRDefault="00FD625B" w:rsidP="00F97EC8">
            <w:pPr>
              <w:pStyle w:val="TAC"/>
            </w:pPr>
            <w:r>
              <w:t>6.1.6.2.22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263D8" w14:textId="77777777" w:rsidR="00FD625B" w:rsidRDefault="00FD625B" w:rsidP="00F97EC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QoS flow profile</w:t>
            </w:r>
          </w:p>
        </w:tc>
      </w:tr>
      <w:tr w:rsidR="00FD625B" w14:paraId="157E4E7F" w14:textId="77777777" w:rsidTr="00F97EC8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E7B4E" w14:textId="77777777" w:rsidR="00FD625B" w:rsidRDefault="00FD625B" w:rsidP="00F97EC8">
            <w:pPr>
              <w:pStyle w:val="TAL"/>
            </w:pPr>
            <w:r>
              <w:t>GbrQosFlowInformation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D0E8A" w14:textId="77777777" w:rsidR="00FD625B" w:rsidRDefault="00FD625B" w:rsidP="00F97EC8">
            <w:pPr>
              <w:pStyle w:val="TAC"/>
            </w:pPr>
            <w:r>
              <w:t>6.1.6.2.23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3AE9A" w14:textId="77777777" w:rsidR="00FD625B" w:rsidRDefault="00FD625B" w:rsidP="00F97EC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GBR QoS flow information</w:t>
            </w:r>
          </w:p>
        </w:tc>
      </w:tr>
      <w:tr w:rsidR="00FD625B" w14:paraId="67C13D66" w14:textId="77777777" w:rsidTr="00F97EC8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61E0D" w14:textId="77777777" w:rsidR="00FD625B" w:rsidRDefault="00FD625B" w:rsidP="00F97EC8">
            <w:pPr>
              <w:pStyle w:val="TAL"/>
            </w:pPr>
            <w:r>
              <w:t>QosFlowNotifyItem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BB03C" w14:textId="77777777" w:rsidR="00FD625B" w:rsidRDefault="00FD625B" w:rsidP="00F97EC8">
            <w:pPr>
              <w:pStyle w:val="TAC"/>
            </w:pPr>
            <w:r w:rsidRPr="008809C8">
              <w:t>6.1.6.2.</w:t>
            </w:r>
            <w:r>
              <w:t>24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4F3FD" w14:textId="77777777" w:rsidR="00FD625B" w:rsidRDefault="00FD625B" w:rsidP="00F97EC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Notification related to a QoS flow</w:t>
            </w:r>
          </w:p>
        </w:tc>
      </w:tr>
      <w:tr w:rsidR="00FD625B" w14:paraId="3C4C1AD5" w14:textId="77777777" w:rsidTr="00F97EC8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D6212" w14:textId="77777777" w:rsidR="00FD625B" w:rsidRDefault="00FD625B" w:rsidP="00F97EC8">
            <w:pPr>
              <w:pStyle w:val="TAL"/>
            </w:pPr>
            <w:r>
              <w:t>SmContextRetrievedData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83B95" w14:textId="77777777" w:rsidR="00FD625B" w:rsidRDefault="00FD625B" w:rsidP="00F97EC8">
            <w:pPr>
              <w:pStyle w:val="TAC"/>
            </w:pPr>
            <w:r>
              <w:t>6.1.6.2.27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2A476" w14:textId="77777777" w:rsidR="00FD625B" w:rsidRDefault="00FD625B" w:rsidP="00F97EC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within Retrieve SM Context Response</w:t>
            </w:r>
          </w:p>
        </w:tc>
      </w:tr>
      <w:tr w:rsidR="00FD625B" w14:paraId="3D6F893E" w14:textId="77777777" w:rsidTr="00F97EC8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E40A9" w14:textId="77777777" w:rsidR="00FD625B" w:rsidRDefault="00FD625B" w:rsidP="00F97EC8">
            <w:pPr>
              <w:pStyle w:val="TAL"/>
            </w:pPr>
            <w:r>
              <w:rPr>
                <w:lang w:eastAsia="zh-CN"/>
              </w:rPr>
              <w:t>TunnelInfo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360B9" w14:textId="77777777" w:rsidR="00FD625B" w:rsidRDefault="00FD625B" w:rsidP="00F97EC8">
            <w:pPr>
              <w:pStyle w:val="TAC"/>
            </w:pPr>
            <w:r>
              <w:t>6.1.6.2.28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25E11" w14:textId="77777777" w:rsidR="00FD625B" w:rsidRDefault="00FD625B" w:rsidP="00F97EC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Tunnel Information</w:t>
            </w:r>
          </w:p>
        </w:tc>
      </w:tr>
      <w:tr w:rsidR="00FD625B" w14:paraId="16FC1950" w14:textId="77777777" w:rsidTr="00F97EC8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0EBE8" w14:textId="77777777" w:rsidR="00FD625B" w:rsidRDefault="00FD625B" w:rsidP="00F97EC8">
            <w:pPr>
              <w:pStyle w:val="TAL"/>
            </w:pPr>
            <w:r>
              <w:rPr>
                <w:lang w:eastAsia="zh-CN"/>
              </w:rPr>
              <w:t>StatusInfo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72210" w14:textId="77777777" w:rsidR="00FD625B" w:rsidRDefault="00FD625B" w:rsidP="00F97EC8">
            <w:pPr>
              <w:pStyle w:val="TAC"/>
            </w:pPr>
            <w:r>
              <w:t>6.1.6.2.29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2802D" w14:textId="77777777" w:rsidR="00FD625B" w:rsidRDefault="00FD625B" w:rsidP="00F97EC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Status of SM context or of PDU session</w:t>
            </w:r>
          </w:p>
        </w:tc>
      </w:tr>
      <w:tr w:rsidR="00FD625B" w14:paraId="534BFC7F" w14:textId="77777777" w:rsidTr="00F97EC8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3D92B" w14:textId="77777777" w:rsidR="00FD625B" w:rsidRDefault="00FD625B" w:rsidP="00F97EC8">
            <w:pPr>
              <w:pStyle w:val="TAL"/>
            </w:pPr>
            <w:r>
              <w:t>VsmfUpdateError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F2EEB" w14:textId="77777777" w:rsidR="00FD625B" w:rsidRDefault="00FD625B" w:rsidP="00F97EC8">
            <w:pPr>
              <w:pStyle w:val="TAC"/>
            </w:pPr>
            <w:r>
              <w:t>6.1.6.2.30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7E795" w14:textId="77777777" w:rsidR="00FD625B" w:rsidRDefault="00FD625B" w:rsidP="00F97EC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Error within Update Response from V-SMF, or from I-SMF to SMF </w:t>
            </w:r>
          </w:p>
        </w:tc>
      </w:tr>
      <w:tr w:rsidR="00FD625B" w14:paraId="43C0C8F3" w14:textId="77777777" w:rsidTr="00F97EC8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264E9" w14:textId="77777777" w:rsidR="00FD625B" w:rsidRDefault="00FD625B" w:rsidP="00F97EC8">
            <w:pPr>
              <w:pStyle w:val="TAL"/>
            </w:pPr>
            <w:r>
              <w:rPr>
                <w:lang w:eastAsia="zh-CN"/>
              </w:rPr>
              <w:t>EpsPdnCnxInfo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61124" w14:textId="77777777" w:rsidR="00FD625B" w:rsidRDefault="00FD625B" w:rsidP="00F97EC8">
            <w:pPr>
              <w:pStyle w:val="TAC"/>
            </w:pPr>
            <w:r>
              <w:t>6.1.6.2.31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C6B65" w14:textId="77777777" w:rsidR="00FD625B" w:rsidRDefault="00FD625B" w:rsidP="00F97EC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EPS PDN Connection Information from H-SMF to V-SMF, or from SMF to I-SMF</w:t>
            </w:r>
          </w:p>
        </w:tc>
      </w:tr>
      <w:tr w:rsidR="00FD625B" w14:paraId="124A9D39" w14:textId="77777777" w:rsidTr="00F97EC8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9E226" w14:textId="77777777" w:rsidR="00FD625B" w:rsidRDefault="00FD625B" w:rsidP="00F97EC8">
            <w:pPr>
              <w:pStyle w:val="TAL"/>
            </w:pPr>
            <w:r>
              <w:rPr>
                <w:lang w:eastAsia="zh-CN"/>
              </w:rPr>
              <w:t>EpsBearerInfo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5BDC6" w14:textId="77777777" w:rsidR="00FD625B" w:rsidRDefault="00FD625B" w:rsidP="00F97EC8">
            <w:pPr>
              <w:pStyle w:val="TAC"/>
            </w:pPr>
            <w:r>
              <w:t>6.1.6.2.32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E12F8" w14:textId="77777777" w:rsidR="00FD625B" w:rsidRDefault="00FD625B" w:rsidP="00F97EC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EPS Bearer Information from H-SMF to V-SMF, or from SMF to I-SMF</w:t>
            </w:r>
          </w:p>
        </w:tc>
      </w:tr>
      <w:tr w:rsidR="00FD625B" w14:paraId="7725474B" w14:textId="77777777" w:rsidTr="00F97EC8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E4130" w14:textId="77777777" w:rsidR="00FD625B" w:rsidRDefault="00FD625B" w:rsidP="00F97EC8">
            <w:pPr>
              <w:pStyle w:val="TAL"/>
            </w:pPr>
            <w:r>
              <w:t>PduSessionNotifyItem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7B218" w14:textId="77777777" w:rsidR="00FD625B" w:rsidRDefault="00FD625B" w:rsidP="00F97EC8">
            <w:pPr>
              <w:pStyle w:val="TAC"/>
            </w:pPr>
            <w:r w:rsidRPr="008809C8">
              <w:t>6.1.6.2.</w:t>
            </w:r>
            <w:r>
              <w:t>33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80C86" w14:textId="77777777" w:rsidR="00FD625B" w:rsidRDefault="00FD625B" w:rsidP="00F97EC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Notification related to a PDU session</w:t>
            </w:r>
          </w:p>
        </w:tc>
      </w:tr>
      <w:tr w:rsidR="00FD625B" w14:paraId="4326C52D" w14:textId="77777777" w:rsidTr="00F97EC8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D078C" w14:textId="77777777" w:rsidR="00FD625B" w:rsidRDefault="00FD625B" w:rsidP="00F97EC8">
            <w:pPr>
              <w:pStyle w:val="TAL"/>
            </w:pPr>
            <w:r>
              <w:rPr>
                <w:rFonts w:hint="eastAsia"/>
                <w:lang w:eastAsia="zh-CN"/>
              </w:rPr>
              <w:t>EbiArpM</w:t>
            </w:r>
            <w:r>
              <w:rPr>
                <w:lang w:eastAsia="zh-CN"/>
              </w:rPr>
              <w:t>apping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77714" w14:textId="77777777" w:rsidR="00FD625B" w:rsidRDefault="00FD625B" w:rsidP="00F97EC8">
            <w:pPr>
              <w:pStyle w:val="TAC"/>
            </w:pPr>
            <w:r>
              <w:rPr>
                <w:rFonts w:hint="eastAsia"/>
              </w:rPr>
              <w:t>6.1.6.2.</w:t>
            </w:r>
            <w:r>
              <w:t>34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FFF6C" w14:textId="77777777" w:rsidR="00FD625B" w:rsidRDefault="00FD625B" w:rsidP="00F97EC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</w:rPr>
              <w:t>EBI to ARP mapping</w:t>
            </w:r>
          </w:p>
        </w:tc>
      </w:tr>
      <w:tr w:rsidR="00FD625B" w14:paraId="027C43D4" w14:textId="77777777" w:rsidTr="00F97EC8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71B40" w14:textId="77777777" w:rsidR="00FD625B" w:rsidRDefault="00FD625B" w:rsidP="00F97EC8">
            <w:pPr>
              <w:pStyle w:val="TAL"/>
            </w:pPr>
            <w:r>
              <w:t>SmContextCreateError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D402A" w14:textId="77777777" w:rsidR="00FD625B" w:rsidRDefault="00FD625B" w:rsidP="00F97EC8">
            <w:pPr>
              <w:pStyle w:val="TAC"/>
            </w:pPr>
            <w:r>
              <w:t>6.1.6.2.35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363E5" w14:textId="77777777" w:rsidR="00FD625B" w:rsidRDefault="00FD625B" w:rsidP="00F97EC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Error within Create SM Context Response</w:t>
            </w:r>
          </w:p>
        </w:tc>
      </w:tr>
      <w:tr w:rsidR="00FD625B" w14:paraId="4F2E12D0" w14:textId="77777777" w:rsidTr="00F97EC8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2C440" w14:textId="77777777" w:rsidR="00FD625B" w:rsidRDefault="00FD625B" w:rsidP="00F97EC8">
            <w:pPr>
              <w:pStyle w:val="TAL"/>
            </w:pPr>
            <w:r>
              <w:t>SmContextUpdateError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FB9D9" w14:textId="77777777" w:rsidR="00FD625B" w:rsidRDefault="00FD625B" w:rsidP="00F97EC8">
            <w:pPr>
              <w:pStyle w:val="TAC"/>
            </w:pPr>
            <w:r>
              <w:t>6.1.6.2.36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98849" w14:textId="77777777" w:rsidR="00FD625B" w:rsidRDefault="00FD625B" w:rsidP="00F97EC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Error within Update SM Context Response</w:t>
            </w:r>
          </w:p>
        </w:tc>
      </w:tr>
      <w:tr w:rsidR="00FD625B" w14:paraId="0E4C4177" w14:textId="77777777" w:rsidTr="00F97EC8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49B8A" w14:textId="77777777" w:rsidR="00FD625B" w:rsidRDefault="00FD625B" w:rsidP="00F97EC8">
            <w:pPr>
              <w:pStyle w:val="TAL"/>
            </w:pPr>
            <w:r>
              <w:t>PduSessionCreateError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FDF24" w14:textId="77777777" w:rsidR="00FD625B" w:rsidRDefault="00FD625B" w:rsidP="00F97EC8">
            <w:pPr>
              <w:pStyle w:val="TAC"/>
            </w:pPr>
            <w:r>
              <w:t>6.1.6.2.37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03208" w14:textId="77777777" w:rsidR="00FD625B" w:rsidRDefault="00FD625B" w:rsidP="00F97EC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Error within Create Response</w:t>
            </w:r>
          </w:p>
        </w:tc>
      </w:tr>
      <w:tr w:rsidR="00FD625B" w14:paraId="49CC2766" w14:textId="77777777" w:rsidTr="00F97EC8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81C91" w14:textId="77777777" w:rsidR="00FD625B" w:rsidRDefault="00FD625B" w:rsidP="00F97EC8">
            <w:pPr>
              <w:pStyle w:val="TAL"/>
            </w:pPr>
            <w:r>
              <w:rPr>
                <w:lang w:eastAsia="zh-CN"/>
              </w:rPr>
              <w:t>MmeCapabilities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CB235" w14:textId="77777777" w:rsidR="00FD625B" w:rsidRDefault="00FD625B" w:rsidP="00F97EC8">
            <w:pPr>
              <w:pStyle w:val="TAC"/>
            </w:pPr>
            <w:r>
              <w:t>6.1.6.2.38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D5254" w14:textId="77777777" w:rsidR="00FD625B" w:rsidRDefault="00FD625B" w:rsidP="00F97EC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MME capabilities</w:t>
            </w:r>
          </w:p>
        </w:tc>
      </w:tr>
      <w:tr w:rsidR="00FD625B" w14:paraId="70DB03B4" w14:textId="77777777" w:rsidTr="00F97EC8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052F4" w14:textId="77777777" w:rsidR="00FD625B" w:rsidRDefault="00FD625B" w:rsidP="00F97EC8">
            <w:pPr>
              <w:pStyle w:val="TAL"/>
              <w:rPr>
                <w:lang w:eastAsia="zh-CN"/>
              </w:rPr>
            </w:pPr>
            <w:r>
              <w:t>SmContext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B232B" w14:textId="77777777" w:rsidR="00FD625B" w:rsidRDefault="00FD625B" w:rsidP="00F97EC8">
            <w:pPr>
              <w:pStyle w:val="TAC"/>
            </w:pPr>
            <w:r>
              <w:t>6.1.6.2.39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1223C" w14:textId="77777777" w:rsidR="00FD625B" w:rsidRDefault="00FD625B" w:rsidP="00F97EC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Complete SM Context</w:t>
            </w:r>
          </w:p>
        </w:tc>
      </w:tr>
      <w:tr w:rsidR="00FD625B" w14:paraId="51431E78" w14:textId="77777777" w:rsidTr="00F97EC8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9FB2A" w14:textId="77777777" w:rsidR="00FD625B" w:rsidRDefault="00FD625B" w:rsidP="00F97EC8">
            <w:pPr>
              <w:pStyle w:val="TAL"/>
            </w:pPr>
            <w:r>
              <w:t>ExemptionInd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54DF3" w14:textId="77777777" w:rsidR="00FD625B" w:rsidRDefault="00FD625B" w:rsidP="00F97EC8">
            <w:pPr>
              <w:pStyle w:val="TAC"/>
            </w:pPr>
            <w:r>
              <w:t>6.1.6.2.40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C5F5B" w14:textId="77777777" w:rsidR="00FD625B" w:rsidRDefault="00FD625B" w:rsidP="00F97EC8">
            <w:pPr>
              <w:pStyle w:val="TAL"/>
              <w:rPr>
                <w:rFonts w:cs="Arial"/>
                <w:szCs w:val="18"/>
              </w:rPr>
            </w:pPr>
            <w:r>
              <w:t>Exemption Indication</w:t>
            </w:r>
          </w:p>
        </w:tc>
      </w:tr>
      <w:tr w:rsidR="00FD625B" w14:paraId="0060523A" w14:textId="77777777" w:rsidTr="00F97EC8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4B78A" w14:textId="77777777" w:rsidR="00FD625B" w:rsidRDefault="00FD625B" w:rsidP="00F97EC8">
            <w:pPr>
              <w:pStyle w:val="TAL"/>
            </w:pPr>
            <w:r>
              <w:rPr>
                <w:lang w:eastAsia="zh-CN"/>
              </w:rPr>
              <w:t>PsaInformation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1E9B9" w14:textId="77777777" w:rsidR="00FD625B" w:rsidRDefault="00FD625B" w:rsidP="00F97EC8">
            <w:pPr>
              <w:pStyle w:val="TAC"/>
            </w:pPr>
            <w:r>
              <w:t>6.1.6.2.41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027B7" w14:textId="77777777" w:rsidR="00FD625B" w:rsidRDefault="00FD625B" w:rsidP="00F97EC8">
            <w:pPr>
              <w:pStyle w:val="TAL"/>
            </w:pPr>
            <w:r>
              <w:rPr>
                <w:rFonts w:cs="Arial"/>
                <w:szCs w:val="18"/>
              </w:rPr>
              <w:t>PSA Information</w:t>
            </w:r>
          </w:p>
        </w:tc>
      </w:tr>
      <w:tr w:rsidR="00FD625B" w14:paraId="035339AC" w14:textId="77777777" w:rsidTr="00F97EC8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F3E22" w14:textId="77777777" w:rsidR="00FD625B" w:rsidRDefault="00FD625B" w:rsidP="00F97EC8">
            <w:pPr>
              <w:pStyle w:val="TAL"/>
            </w:pPr>
            <w:r>
              <w:rPr>
                <w:lang w:eastAsia="zh-CN"/>
              </w:rPr>
              <w:t>DnaiInformation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F67A2" w14:textId="77777777" w:rsidR="00FD625B" w:rsidRDefault="00FD625B" w:rsidP="00F97EC8">
            <w:pPr>
              <w:pStyle w:val="TAC"/>
            </w:pPr>
            <w:r>
              <w:t>6.1.6.2.42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78C6F" w14:textId="77777777" w:rsidR="00FD625B" w:rsidRDefault="00FD625B" w:rsidP="00F97EC8">
            <w:pPr>
              <w:pStyle w:val="TAL"/>
            </w:pPr>
            <w:r>
              <w:rPr>
                <w:rFonts w:cs="Arial"/>
                <w:szCs w:val="18"/>
              </w:rPr>
              <w:t>DNAI Information</w:t>
            </w:r>
          </w:p>
        </w:tc>
      </w:tr>
      <w:tr w:rsidR="00FD625B" w14:paraId="63D4401A" w14:textId="77777777" w:rsidTr="00F97EC8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82991" w14:textId="77777777" w:rsidR="00FD625B" w:rsidRDefault="00FD625B" w:rsidP="00F97EC8">
            <w:pPr>
              <w:pStyle w:val="TAL"/>
            </w:pPr>
            <w:r>
              <w:rPr>
                <w:lang w:eastAsia="zh-CN"/>
              </w:rPr>
              <w:t>N4Information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F6E5A" w14:textId="77777777" w:rsidR="00FD625B" w:rsidRDefault="00FD625B" w:rsidP="00F97EC8">
            <w:pPr>
              <w:pStyle w:val="TAC"/>
            </w:pPr>
            <w:r>
              <w:t>6.1.6.2.43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958E5" w14:textId="77777777" w:rsidR="00FD625B" w:rsidRDefault="00FD625B" w:rsidP="00F97EC8">
            <w:pPr>
              <w:pStyle w:val="TAL"/>
            </w:pPr>
            <w:r>
              <w:rPr>
                <w:rFonts w:cs="Arial"/>
                <w:szCs w:val="18"/>
              </w:rPr>
              <w:t>N4 Information</w:t>
            </w:r>
          </w:p>
        </w:tc>
      </w:tr>
      <w:tr w:rsidR="00FD625B" w14:paraId="2B638B67" w14:textId="77777777" w:rsidTr="00F97EC8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C0966" w14:textId="77777777" w:rsidR="00FD625B" w:rsidRDefault="00FD625B" w:rsidP="00F97EC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IndirectDataForwarding</w:t>
            </w:r>
            <w:r>
              <w:rPr>
                <w:rFonts w:hint="eastAsia"/>
                <w:lang w:eastAsia="zh-CN"/>
              </w:rPr>
              <w:t>TunnelInfo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173BC" w14:textId="77777777" w:rsidR="00FD625B" w:rsidRDefault="00FD625B" w:rsidP="00F97EC8">
            <w:pPr>
              <w:pStyle w:val="TAC"/>
            </w:pPr>
            <w:r>
              <w:t>6.1.6.2.44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1B96E" w14:textId="77777777" w:rsidR="00FD625B" w:rsidRDefault="00FD625B" w:rsidP="00F97EC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Indirect Data Forwarding Tunnel Information</w:t>
            </w:r>
          </w:p>
        </w:tc>
      </w:tr>
      <w:tr w:rsidR="00FD625B" w14:paraId="4697D603" w14:textId="77777777" w:rsidTr="00F97EC8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7AB1D" w14:textId="77777777" w:rsidR="00FD625B" w:rsidRDefault="00FD625B" w:rsidP="00F97EC8">
            <w:pPr>
              <w:pStyle w:val="TAL"/>
              <w:rPr>
                <w:lang w:eastAsia="zh-CN"/>
              </w:rPr>
            </w:pPr>
            <w:r w:rsidRPr="00DB7292">
              <w:t>SmContextRelease</w:t>
            </w:r>
            <w:r>
              <w:t>d</w:t>
            </w:r>
            <w:r w:rsidRPr="00DB7292">
              <w:t>Data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C2FF4" w14:textId="77777777" w:rsidR="00FD625B" w:rsidRDefault="00FD625B" w:rsidP="00F97EC8">
            <w:pPr>
              <w:pStyle w:val="TAC"/>
            </w:pPr>
            <w:r>
              <w:t>6.1.6.2.45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89B3B" w14:textId="77777777" w:rsidR="00FD625B" w:rsidRDefault="00FD625B" w:rsidP="00F97EC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within Release SM Context Response</w:t>
            </w:r>
          </w:p>
        </w:tc>
      </w:tr>
      <w:tr w:rsidR="00FD625B" w14:paraId="0BEE35BC" w14:textId="77777777" w:rsidTr="00F97EC8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A180B" w14:textId="77777777" w:rsidR="00FD625B" w:rsidRDefault="00FD625B" w:rsidP="00F97EC8">
            <w:pPr>
              <w:pStyle w:val="TAL"/>
              <w:rPr>
                <w:lang w:eastAsia="zh-CN"/>
              </w:rPr>
            </w:pPr>
            <w:r w:rsidRPr="00BD4E7A">
              <w:t>ReleasedData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92781" w14:textId="77777777" w:rsidR="00FD625B" w:rsidRDefault="00FD625B" w:rsidP="00F97EC8">
            <w:pPr>
              <w:pStyle w:val="TAC"/>
            </w:pPr>
            <w:r>
              <w:t>6.1.6.2.46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D3A9C" w14:textId="77777777" w:rsidR="00FD625B" w:rsidRDefault="00FD625B" w:rsidP="00F97EC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within Release Response</w:t>
            </w:r>
          </w:p>
        </w:tc>
      </w:tr>
      <w:tr w:rsidR="00FD625B" w14:paraId="7989BA78" w14:textId="77777777" w:rsidTr="00F97EC8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03694" w14:textId="77777777" w:rsidR="00FD625B" w:rsidRPr="00BD4E7A" w:rsidRDefault="00FD625B" w:rsidP="00F97EC8">
            <w:pPr>
              <w:pStyle w:val="TAL"/>
            </w:pPr>
            <w:r>
              <w:rPr>
                <w:lang w:eastAsia="zh-CN"/>
              </w:rPr>
              <w:t>SendMoDataReqData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A97F8" w14:textId="77777777" w:rsidR="00FD625B" w:rsidRDefault="00FD625B" w:rsidP="00F97EC8">
            <w:pPr>
              <w:pStyle w:val="TAC"/>
            </w:pPr>
            <w:r>
              <w:t>6.1.6.2.47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4D486" w14:textId="77777777" w:rsidR="00FD625B" w:rsidRDefault="00FD625B" w:rsidP="00F97EC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within Send MO Data Request</w:t>
            </w:r>
          </w:p>
        </w:tc>
      </w:tr>
      <w:tr w:rsidR="00FD625B" w14:paraId="643E5C33" w14:textId="77777777" w:rsidTr="00F97EC8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38ABA" w14:textId="77777777" w:rsidR="00FD625B" w:rsidRDefault="00FD625B" w:rsidP="00F97EC8">
            <w:pPr>
              <w:pStyle w:val="TAL"/>
              <w:rPr>
                <w:lang w:eastAsia="zh-CN"/>
              </w:rPr>
            </w:pPr>
            <w:r>
              <w:rPr>
                <w:color w:val="000000"/>
                <w:lang w:eastAsia="ja-JP"/>
              </w:rPr>
              <w:t>CnAssistedRanP</w:t>
            </w:r>
            <w:r w:rsidRPr="0058039F">
              <w:rPr>
                <w:color w:val="000000"/>
                <w:lang w:eastAsia="ja-JP"/>
              </w:rPr>
              <w:t>ara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DC23B" w14:textId="77777777" w:rsidR="00FD625B" w:rsidRDefault="00FD625B" w:rsidP="00F97EC8">
            <w:pPr>
              <w:pStyle w:val="TAC"/>
            </w:pPr>
            <w:r>
              <w:t>6.1.6.2.48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14844" w14:textId="77777777" w:rsidR="00FD625B" w:rsidRDefault="00FD625B" w:rsidP="00F97EC8">
            <w:pPr>
              <w:pStyle w:val="TAL"/>
              <w:rPr>
                <w:rFonts w:cs="Arial"/>
                <w:szCs w:val="18"/>
              </w:rPr>
            </w:pPr>
            <w:r w:rsidRPr="00140E21">
              <w:t>SMF derived CN assisted RAN parameters tuning</w:t>
            </w:r>
          </w:p>
        </w:tc>
      </w:tr>
      <w:tr w:rsidR="00FD625B" w14:paraId="04F1908C" w14:textId="77777777" w:rsidTr="00F97EC8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40856" w14:textId="77777777" w:rsidR="00FD625B" w:rsidRDefault="00FD625B" w:rsidP="00F97EC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UlclBpInformation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0B617" w14:textId="77777777" w:rsidR="00FD625B" w:rsidRDefault="00FD625B" w:rsidP="00F97EC8">
            <w:pPr>
              <w:pStyle w:val="TAC"/>
            </w:pPr>
            <w:r>
              <w:t>6.1.6.2.49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66AF2" w14:textId="77777777" w:rsidR="00FD625B" w:rsidRDefault="00FD625B" w:rsidP="00F97EC8">
            <w:pPr>
              <w:pStyle w:val="TAL"/>
              <w:rPr>
                <w:rFonts w:cs="Arial"/>
                <w:szCs w:val="18"/>
              </w:rPr>
            </w:pPr>
            <w:r>
              <w:rPr>
                <w:rFonts w:hint="eastAsia"/>
                <w:lang w:eastAsia="zh-CN"/>
              </w:rPr>
              <w:t>U</w:t>
            </w:r>
            <w:r>
              <w:rPr>
                <w:lang w:eastAsia="zh-CN"/>
              </w:rPr>
              <w:t xml:space="preserve">L CL or BP </w:t>
            </w:r>
            <w:r>
              <w:rPr>
                <w:rFonts w:cs="Arial"/>
                <w:szCs w:val="18"/>
              </w:rPr>
              <w:t>Information</w:t>
            </w:r>
          </w:p>
        </w:tc>
      </w:tr>
      <w:tr w:rsidR="00FD625B" w14:paraId="0FF39A5D" w14:textId="77777777" w:rsidTr="00F97EC8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2FB0A" w14:textId="77777777" w:rsidR="00FD625B" w:rsidRDefault="00FD625B" w:rsidP="00F97EC8">
            <w:pPr>
              <w:pStyle w:val="TAL"/>
              <w:rPr>
                <w:lang w:eastAsia="zh-CN"/>
              </w:rPr>
            </w:pPr>
            <w:r>
              <w:rPr>
                <w:color w:val="000000"/>
                <w:lang w:eastAsia="ja-JP"/>
              </w:rPr>
              <w:t>TransferMoDataReqData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5809B" w14:textId="77777777" w:rsidR="00FD625B" w:rsidRDefault="00FD625B" w:rsidP="00F97EC8">
            <w:pPr>
              <w:pStyle w:val="TAC"/>
            </w:pPr>
            <w:r>
              <w:t>6.1.6.2.50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38935" w14:textId="77777777" w:rsidR="00FD625B" w:rsidRDefault="00FD625B" w:rsidP="00F97EC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within Transfer MO Data Request</w:t>
            </w:r>
          </w:p>
        </w:tc>
      </w:tr>
      <w:tr w:rsidR="00FD625B" w14:paraId="0039DBD9" w14:textId="77777777" w:rsidTr="00F97EC8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588AD" w14:textId="77777777" w:rsidR="00FD625B" w:rsidRDefault="00FD625B" w:rsidP="00F97EC8">
            <w:pPr>
              <w:pStyle w:val="TAL"/>
              <w:rPr>
                <w:color w:val="000000"/>
                <w:lang w:eastAsia="ja-JP"/>
              </w:rPr>
            </w:pPr>
            <w:r>
              <w:rPr>
                <w:color w:val="000000"/>
                <w:lang w:eastAsia="ja-JP"/>
              </w:rPr>
              <w:t>TransferMtDataReqData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912BD" w14:textId="77777777" w:rsidR="00FD625B" w:rsidRDefault="00FD625B" w:rsidP="00F97EC8">
            <w:pPr>
              <w:pStyle w:val="TAC"/>
            </w:pPr>
            <w:r>
              <w:t>6.1.6.2.51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0B7DA" w14:textId="77777777" w:rsidR="00FD625B" w:rsidRDefault="00FD625B" w:rsidP="00F97EC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within Transfer MT Data Request</w:t>
            </w:r>
          </w:p>
        </w:tc>
      </w:tr>
      <w:tr w:rsidR="00FD625B" w14:paraId="04038512" w14:textId="77777777" w:rsidTr="00F97EC8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3C968" w14:textId="77777777" w:rsidR="00FD625B" w:rsidRDefault="00FD625B" w:rsidP="00F97EC8">
            <w:pPr>
              <w:pStyle w:val="TAL"/>
              <w:rPr>
                <w:color w:val="000000"/>
                <w:lang w:eastAsia="ja-JP"/>
              </w:rPr>
            </w:pPr>
            <w:r>
              <w:rPr>
                <w:color w:val="000000"/>
                <w:lang w:eastAsia="ja-JP"/>
              </w:rPr>
              <w:t>TransferMtDataError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26FC0" w14:textId="77777777" w:rsidR="00FD625B" w:rsidRDefault="00FD625B" w:rsidP="00F97EC8">
            <w:pPr>
              <w:pStyle w:val="TAC"/>
            </w:pPr>
            <w:r>
              <w:t>6.1.6.2.52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60039" w14:textId="77777777" w:rsidR="00FD625B" w:rsidRDefault="00FD625B" w:rsidP="00F97EC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Transfer MT Data Error Response</w:t>
            </w:r>
          </w:p>
        </w:tc>
      </w:tr>
      <w:tr w:rsidR="00FD625B" w14:paraId="78BAD723" w14:textId="77777777" w:rsidTr="00F97EC8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4A868" w14:textId="77777777" w:rsidR="00FD625B" w:rsidRDefault="00FD625B" w:rsidP="00F97EC8">
            <w:pPr>
              <w:pStyle w:val="TAL"/>
              <w:rPr>
                <w:color w:val="000000"/>
                <w:lang w:eastAsia="ja-JP"/>
              </w:rPr>
            </w:pPr>
            <w:r>
              <w:rPr>
                <w:color w:val="000000"/>
                <w:lang w:eastAsia="ja-JP"/>
              </w:rPr>
              <w:t>TransferMtDataAddInfo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D5F58" w14:textId="77777777" w:rsidR="00FD625B" w:rsidRDefault="00FD625B" w:rsidP="00F97EC8">
            <w:pPr>
              <w:pStyle w:val="TAC"/>
            </w:pPr>
            <w:r>
              <w:t>6.1.6.2.53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F8A57" w14:textId="77777777" w:rsidR="00FD625B" w:rsidRDefault="00FD625B" w:rsidP="00F97EC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Transfer MT Data Error Response Additional Information</w:t>
            </w:r>
          </w:p>
        </w:tc>
      </w:tr>
      <w:tr w:rsidR="00FD625B" w14:paraId="072CB4BC" w14:textId="77777777" w:rsidTr="00F97EC8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C4803" w14:textId="77777777" w:rsidR="00FD625B" w:rsidRDefault="00FD625B" w:rsidP="00F97EC8">
            <w:pPr>
              <w:pStyle w:val="TAL"/>
              <w:rPr>
                <w:color w:val="000000"/>
                <w:lang w:eastAsia="ja-JP"/>
              </w:rPr>
            </w:pPr>
            <w:r>
              <w:rPr>
                <w:color w:val="000000"/>
                <w:lang w:eastAsia="ja-JP"/>
              </w:rPr>
              <w:t>VplmnQos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35CF4" w14:textId="77777777" w:rsidR="00FD625B" w:rsidRDefault="00FD625B" w:rsidP="00F97EC8">
            <w:pPr>
              <w:pStyle w:val="TAC"/>
            </w:pPr>
            <w:r>
              <w:t>6.1.6.2.54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1C985" w14:textId="77777777" w:rsidR="00FD625B" w:rsidRDefault="00FD625B" w:rsidP="00F97EC8">
            <w:pPr>
              <w:pStyle w:val="TAL"/>
              <w:rPr>
                <w:rFonts w:cs="Arial"/>
                <w:szCs w:val="18"/>
              </w:rPr>
            </w:pPr>
            <w:r>
              <w:t>VPLMN QoS</w:t>
            </w:r>
          </w:p>
        </w:tc>
      </w:tr>
      <w:tr w:rsidR="00FD625B" w14:paraId="0AA0A237" w14:textId="77777777" w:rsidTr="00F97EC8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E335D" w14:textId="77777777" w:rsidR="00FD625B" w:rsidRDefault="00FD625B" w:rsidP="00F97EC8">
            <w:pPr>
              <w:pStyle w:val="TAL"/>
              <w:rPr>
                <w:color w:val="000000"/>
                <w:lang w:eastAsia="ja-JP"/>
              </w:rPr>
            </w:pPr>
            <w:r>
              <w:t>Ddn</w:t>
            </w:r>
            <w:r w:rsidRPr="00DF76B8">
              <w:t>Failure</w:t>
            </w:r>
            <w:r>
              <w:t>Subs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550EC" w14:textId="77777777" w:rsidR="00FD625B" w:rsidRDefault="00FD625B" w:rsidP="00F97EC8">
            <w:pPr>
              <w:pStyle w:val="TAC"/>
            </w:pPr>
            <w:r>
              <w:t>6.1.6.2.55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E5B48" w14:textId="77777777" w:rsidR="00FD625B" w:rsidRDefault="00FD625B" w:rsidP="00F97EC8">
            <w:pPr>
              <w:pStyle w:val="TAL"/>
              <w:rPr>
                <w:rFonts w:cs="Arial"/>
                <w:szCs w:val="18"/>
              </w:rPr>
            </w:pP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DN Failure Subscription</w:t>
            </w:r>
          </w:p>
        </w:tc>
      </w:tr>
      <w:tr w:rsidR="00FD625B" w14:paraId="702E9739" w14:textId="77777777" w:rsidTr="00F97EC8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BCF47" w14:textId="77777777" w:rsidR="00FD625B" w:rsidRDefault="00FD625B" w:rsidP="00F97EC8">
            <w:pPr>
              <w:pStyle w:val="TAL"/>
            </w:pPr>
            <w:r>
              <w:t>RetrieveData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BB294" w14:textId="77777777" w:rsidR="00FD625B" w:rsidRDefault="00FD625B" w:rsidP="00F97EC8">
            <w:pPr>
              <w:pStyle w:val="TAC"/>
            </w:pPr>
            <w:r>
              <w:t>6.1.6.2.56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EC52A" w14:textId="77777777" w:rsidR="00FD625B" w:rsidRDefault="00FD625B" w:rsidP="00F97EC8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>Data within Retrieve Request</w:t>
            </w:r>
          </w:p>
        </w:tc>
      </w:tr>
      <w:tr w:rsidR="00FD625B" w14:paraId="5B0D3FDD" w14:textId="77777777" w:rsidTr="00F97EC8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C6409" w14:textId="77777777" w:rsidR="00FD625B" w:rsidRDefault="00FD625B" w:rsidP="00F97EC8">
            <w:pPr>
              <w:pStyle w:val="TAL"/>
            </w:pPr>
            <w:r>
              <w:t>RetrievedData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690B3" w14:textId="77777777" w:rsidR="00FD625B" w:rsidRDefault="00FD625B" w:rsidP="00F97EC8">
            <w:pPr>
              <w:pStyle w:val="TAC"/>
            </w:pPr>
            <w:r>
              <w:t>6.1.6.2.57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9FE49" w14:textId="77777777" w:rsidR="00FD625B" w:rsidRDefault="00FD625B" w:rsidP="00F97EC8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>Data within Retrieve Response</w:t>
            </w:r>
          </w:p>
        </w:tc>
      </w:tr>
      <w:tr w:rsidR="00FD625B" w14:paraId="7EB55DF3" w14:textId="77777777" w:rsidTr="00F97EC8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7D92E" w14:textId="77777777" w:rsidR="00FD625B" w:rsidRDefault="00FD625B" w:rsidP="00F97EC8">
            <w:pPr>
              <w:pStyle w:val="TAL"/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ecurityResult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36FAA" w14:textId="77777777" w:rsidR="00FD625B" w:rsidRDefault="00FD625B" w:rsidP="00F97EC8">
            <w:pPr>
              <w:pStyle w:val="TAC"/>
            </w:pPr>
            <w:r>
              <w:t>6.1.6.2.58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F77D8" w14:textId="77777777" w:rsidR="00FD625B" w:rsidRDefault="00FD625B" w:rsidP="00F97EC8">
            <w:pPr>
              <w:pStyle w:val="TAL"/>
              <w:rPr>
                <w:rFonts w:cs="Arial"/>
                <w:szCs w:val="18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ecurity Result</w:t>
            </w:r>
          </w:p>
        </w:tc>
      </w:tr>
      <w:tr w:rsidR="00FD625B" w14:paraId="1A72E0EC" w14:textId="77777777" w:rsidTr="00F97EC8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2343B" w14:textId="77777777" w:rsidR="00FD625B" w:rsidRDefault="00FD625B" w:rsidP="00F97EC8">
            <w:pPr>
              <w:pStyle w:val="TAL"/>
            </w:pPr>
            <w:r>
              <w:rPr>
                <w:rFonts w:hint="eastAsia"/>
                <w:lang w:eastAsia="zh-CN"/>
              </w:rPr>
              <w:t>U</w:t>
            </w:r>
            <w:r>
              <w:rPr>
                <w:lang w:eastAsia="zh-CN"/>
              </w:rPr>
              <w:t>pSecurityInfo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A8624" w14:textId="77777777" w:rsidR="00FD625B" w:rsidRDefault="00FD625B" w:rsidP="00F97EC8">
            <w:pPr>
              <w:pStyle w:val="TAC"/>
            </w:pPr>
            <w:r>
              <w:t>6.1.6.2.59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8CA3A" w14:textId="77777777" w:rsidR="00FD625B" w:rsidRDefault="00FD625B" w:rsidP="00F97EC8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User Plane Security Information</w:t>
            </w:r>
          </w:p>
        </w:tc>
      </w:tr>
      <w:tr w:rsidR="00FD625B" w14:paraId="3A92DCE2" w14:textId="77777777" w:rsidTr="00F97EC8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B8D02" w14:textId="77777777" w:rsidR="00FD625B" w:rsidRDefault="00FD625B" w:rsidP="00F97EC8">
            <w:pPr>
              <w:pStyle w:val="TAL"/>
              <w:rPr>
                <w:lang w:eastAsia="zh-CN"/>
              </w:rPr>
            </w:pPr>
            <w:r>
              <w:lastRenderedPageBreak/>
              <w:t>DdnFailureSubInfo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D664F" w14:textId="77777777" w:rsidR="00FD625B" w:rsidRDefault="00FD625B" w:rsidP="00F97EC8">
            <w:pPr>
              <w:pStyle w:val="TAC"/>
            </w:pPr>
            <w:r>
              <w:t>6.1.6.2.60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AC3B5" w14:textId="77777777" w:rsidR="00FD625B" w:rsidRDefault="00FD625B" w:rsidP="00F97EC8">
            <w:pPr>
              <w:pStyle w:val="TAL"/>
              <w:rPr>
                <w:rFonts w:cs="Arial"/>
                <w:szCs w:val="18"/>
              </w:rPr>
            </w:pPr>
            <w:r>
              <w:t xml:space="preserve">DDN Failure </w:t>
            </w:r>
            <w:r>
              <w:rPr>
                <w:lang w:eastAsia="zh-CN"/>
              </w:rPr>
              <w:t>Subscription Information</w:t>
            </w:r>
          </w:p>
        </w:tc>
      </w:tr>
      <w:tr w:rsidR="00FD625B" w14:paraId="6227BB4E" w14:textId="77777777" w:rsidTr="00F97EC8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093AF" w14:textId="77777777" w:rsidR="00FD625B" w:rsidRDefault="00FD625B" w:rsidP="00F97EC8">
            <w:pPr>
              <w:pStyle w:val="TAL"/>
            </w:pPr>
            <w:r>
              <w:t>AlternativeQosProfile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E6249" w14:textId="77777777" w:rsidR="00FD625B" w:rsidRDefault="00FD625B" w:rsidP="00F97EC8">
            <w:pPr>
              <w:pStyle w:val="TAC"/>
            </w:pPr>
            <w:r>
              <w:t>6.1.6.2.61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D6FD2" w14:textId="77777777" w:rsidR="00FD625B" w:rsidRDefault="00FD625B" w:rsidP="00F97EC8">
            <w:pPr>
              <w:pStyle w:val="TAL"/>
            </w:pPr>
            <w:r>
              <w:rPr>
                <w:rFonts w:cs="Arial"/>
                <w:szCs w:val="18"/>
              </w:rPr>
              <w:t>Alternative QoS Profile</w:t>
            </w:r>
          </w:p>
        </w:tc>
      </w:tr>
      <w:tr w:rsidR="00FD625B" w14:paraId="2CBB6ADD" w14:textId="77777777" w:rsidTr="00F97EC8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98E62" w14:textId="77777777" w:rsidR="00FD625B" w:rsidRDefault="00FD625B" w:rsidP="00F97EC8">
            <w:pPr>
              <w:pStyle w:val="TAL"/>
            </w:pPr>
            <w:r>
              <w:t>ProblemDetailsAddInfo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8006D" w14:textId="77777777" w:rsidR="00FD625B" w:rsidRDefault="00FD625B" w:rsidP="00F97EC8">
            <w:pPr>
              <w:pStyle w:val="TAC"/>
            </w:pPr>
            <w:r>
              <w:t>6.1.6.2.62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4F944" w14:textId="77777777" w:rsidR="00FD625B" w:rsidRDefault="00FD625B" w:rsidP="00F97EC8">
            <w:pPr>
              <w:pStyle w:val="TAL"/>
              <w:rPr>
                <w:rFonts w:cs="Arial"/>
                <w:szCs w:val="18"/>
              </w:rPr>
            </w:pPr>
            <w:r>
              <w:t>Problem Details Additional Information</w:t>
            </w:r>
          </w:p>
        </w:tc>
      </w:tr>
      <w:tr w:rsidR="00FD625B" w14:paraId="2F302A56" w14:textId="77777777" w:rsidTr="00F97EC8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F6CDD" w14:textId="77777777" w:rsidR="00FD625B" w:rsidRDefault="00FD625B" w:rsidP="00F97EC8">
            <w:pPr>
              <w:pStyle w:val="TAL"/>
            </w:pPr>
            <w:r>
              <w:t>ExtProblemDetails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02630" w14:textId="77777777" w:rsidR="00FD625B" w:rsidRDefault="00FD625B" w:rsidP="00F97EC8">
            <w:pPr>
              <w:pStyle w:val="TAC"/>
            </w:pPr>
            <w:r>
              <w:t>6.1.6.2.63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5D95A" w14:textId="77777777" w:rsidR="00FD625B" w:rsidRDefault="00FD625B" w:rsidP="00F97EC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Extended Problem Details</w:t>
            </w:r>
          </w:p>
        </w:tc>
      </w:tr>
      <w:tr w:rsidR="00FD625B" w14:paraId="2BBE82A5" w14:textId="77777777" w:rsidTr="00F97EC8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4FA82" w14:textId="77777777" w:rsidR="00FD625B" w:rsidRDefault="00FD625B" w:rsidP="00F97EC8">
            <w:pPr>
              <w:pStyle w:val="TAL"/>
            </w:pPr>
            <w:r>
              <w:t>QosMonitoringInfo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B4231" w14:textId="77777777" w:rsidR="00FD625B" w:rsidRDefault="00FD625B" w:rsidP="00F97EC8">
            <w:pPr>
              <w:pStyle w:val="TAC"/>
            </w:pPr>
            <w:r>
              <w:t>6.1.6.2.64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71A07" w14:textId="77777777" w:rsidR="00FD625B" w:rsidRDefault="00FD625B" w:rsidP="00F97EC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QoS Monitoring Information</w:t>
            </w:r>
          </w:p>
        </w:tc>
      </w:tr>
      <w:tr w:rsidR="00FD625B" w14:paraId="7730B105" w14:textId="77777777" w:rsidTr="00F97EC8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6B069" w14:textId="77777777" w:rsidR="00FD625B" w:rsidRDefault="00FD625B" w:rsidP="00F97EC8">
            <w:pPr>
              <w:pStyle w:val="TAL"/>
            </w:pPr>
            <w:r>
              <w:t>IpAddress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A7607" w14:textId="77777777" w:rsidR="00FD625B" w:rsidRDefault="00FD625B" w:rsidP="00F97EC8">
            <w:pPr>
              <w:pStyle w:val="TAC"/>
            </w:pPr>
            <w:r>
              <w:t>6.1.6.2.65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EA1C5" w14:textId="77777777" w:rsidR="00FD625B" w:rsidRDefault="00FD625B" w:rsidP="00F97EC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IP Address</w:t>
            </w:r>
          </w:p>
        </w:tc>
      </w:tr>
      <w:tr w:rsidR="00FD625B" w14:paraId="096566DA" w14:textId="77777777" w:rsidTr="00F97EC8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3FE56" w14:textId="77777777" w:rsidR="00FD625B" w:rsidRDefault="00FD625B" w:rsidP="00F97EC8">
            <w:pPr>
              <w:pStyle w:val="TAL"/>
            </w:pPr>
            <w:r>
              <w:t>RedundantPduSessionInformation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0E3EA" w14:textId="77777777" w:rsidR="00FD625B" w:rsidRDefault="00FD625B" w:rsidP="00F97EC8">
            <w:pPr>
              <w:pStyle w:val="TAC"/>
            </w:pPr>
            <w:r>
              <w:t>6.1.6.2.66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44419" w14:textId="77777777" w:rsidR="00FD625B" w:rsidRDefault="00FD625B" w:rsidP="00F97EC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Redundant PDU Session Information</w:t>
            </w:r>
          </w:p>
        </w:tc>
      </w:tr>
      <w:tr w:rsidR="00FD625B" w14:paraId="36DE250B" w14:textId="77777777" w:rsidTr="00F97EC8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75EAA" w14:textId="77777777" w:rsidR="00FD625B" w:rsidRDefault="00FD625B" w:rsidP="00F97EC8">
            <w:pPr>
              <w:pStyle w:val="TAL"/>
            </w:pPr>
            <w:r>
              <w:rPr>
                <w:rFonts w:hint="eastAsia"/>
                <w:lang w:eastAsia="zh-CN"/>
              </w:rPr>
              <w:t>Q</w:t>
            </w:r>
            <w:r>
              <w:rPr>
                <w:lang w:eastAsia="zh-CN"/>
              </w:rPr>
              <w:t>osFlowTunnel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74C58" w14:textId="77777777" w:rsidR="00FD625B" w:rsidRDefault="00FD625B" w:rsidP="00F97EC8">
            <w:pPr>
              <w:pStyle w:val="TAC"/>
            </w:pPr>
            <w:r>
              <w:t>6.1.6.2.67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8825F" w14:textId="77777777" w:rsidR="00FD625B" w:rsidRDefault="00FD625B" w:rsidP="00F97EC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T</w:t>
            </w:r>
            <w:r>
              <w:rPr>
                <w:rFonts w:cs="Arial"/>
                <w:szCs w:val="18"/>
                <w:lang w:eastAsia="zh-CN"/>
              </w:rPr>
              <w:t>unnel Information per QoS Flow</w:t>
            </w:r>
          </w:p>
        </w:tc>
      </w:tr>
      <w:tr w:rsidR="00FD625B" w14:paraId="0F41F1E7" w14:textId="77777777" w:rsidTr="00F97EC8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FE91F" w14:textId="77777777" w:rsidR="00FD625B" w:rsidRDefault="00FD625B" w:rsidP="00F97EC8">
            <w:pPr>
              <w:pStyle w:val="TAL"/>
            </w:pPr>
            <w:r>
              <w:rPr>
                <w:lang w:eastAsia="zh-CN"/>
              </w:rPr>
              <w:t>TargetDnaiInfo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F00BC" w14:textId="77777777" w:rsidR="00FD625B" w:rsidRDefault="00FD625B" w:rsidP="00F97EC8">
            <w:pPr>
              <w:pStyle w:val="TAC"/>
            </w:pPr>
            <w:r>
              <w:t>6.1.6.2.68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C082A" w14:textId="77777777" w:rsidR="00FD625B" w:rsidRDefault="00FD625B" w:rsidP="00F97EC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T</w:t>
            </w:r>
            <w:r>
              <w:rPr>
                <w:rFonts w:cs="Arial"/>
                <w:szCs w:val="18"/>
                <w:lang w:eastAsia="zh-CN"/>
              </w:rPr>
              <w:t>arget DNAI Information</w:t>
            </w:r>
          </w:p>
        </w:tc>
      </w:tr>
      <w:tr w:rsidR="00FD625B" w14:paraId="4A1A6BFB" w14:textId="77777777" w:rsidTr="00F97EC8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9D8B2" w14:textId="77777777" w:rsidR="00FD625B" w:rsidRDefault="00FD625B" w:rsidP="00F97EC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Af</w:t>
            </w:r>
            <w:r>
              <w:t>Coordination</w:t>
            </w:r>
            <w:r w:rsidRPr="00EE3588">
              <w:t>Info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B2430" w14:textId="77777777" w:rsidR="00FD625B" w:rsidRDefault="00FD625B" w:rsidP="00F97EC8">
            <w:pPr>
              <w:pStyle w:val="TAC"/>
            </w:pPr>
            <w:r>
              <w:t>6.1.6.2.69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84BA3" w14:textId="77777777" w:rsidR="00FD625B" w:rsidRDefault="00FD625B" w:rsidP="00F97EC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 xml:space="preserve">AF </w:t>
            </w:r>
            <w:r>
              <w:t xml:space="preserve">Coordination </w:t>
            </w:r>
            <w:r w:rsidRPr="00EE3588">
              <w:t>Info</w:t>
            </w:r>
            <w:r>
              <w:t>rmation</w:t>
            </w:r>
          </w:p>
        </w:tc>
      </w:tr>
      <w:tr w:rsidR="00FD625B" w14:paraId="62097DA9" w14:textId="77777777" w:rsidTr="00F97EC8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D45C3" w14:textId="77777777" w:rsidR="00FD625B" w:rsidRDefault="00FD625B" w:rsidP="00F97EC8">
            <w:pPr>
              <w:pStyle w:val="TAL"/>
              <w:rPr>
                <w:lang w:eastAsia="zh-CN"/>
              </w:rPr>
            </w:pPr>
            <w:r>
              <w:rPr>
                <w:noProof/>
                <w:lang w:eastAsia="zh-CN"/>
              </w:rPr>
              <w:t>NotificationInfo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A31E9" w14:textId="77777777" w:rsidR="00FD625B" w:rsidRDefault="00FD625B" w:rsidP="00F97EC8">
            <w:pPr>
              <w:pStyle w:val="TAC"/>
            </w:pPr>
            <w:r>
              <w:t>6.1.6.2.70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9C363" w14:textId="77777777" w:rsidR="00FD625B" w:rsidRDefault="00FD625B" w:rsidP="00F97EC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noProof/>
              </w:rPr>
              <w:t>Notification Correlation ID and Notification URI provided by the NF service consumer</w:t>
            </w:r>
          </w:p>
        </w:tc>
      </w:tr>
      <w:tr w:rsidR="00FD625B" w14:paraId="67719BDC" w14:textId="77777777" w:rsidTr="00F97EC8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6AE4A" w14:textId="77777777" w:rsidR="00FD625B" w:rsidRDefault="00FD625B" w:rsidP="00F97EC8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/>
              </w:rPr>
              <w:t>AnchorSmfFeatures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903F4" w14:textId="77777777" w:rsidR="00FD625B" w:rsidRDefault="00FD625B" w:rsidP="00F97EC8">
            <w:pPr>
              <w:pStyle w:val="TAC"/>
            </w:pPr>
            <w:r>
              <w:t>6.1.6.2.71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994E2" w14:textId="77777777" w:rsidR="00FD625B" w:rsidRDefault="00FD625B" w:rsidP="00F97EC8">
            <w:pPr>
              <w:pStyle w:val="TAL"/>
              <w:rPr>
                <w:noProof/>
              </w:rPr>
            </w:pPr>
            <w:r>
              <w:rPr>
                <w:rFonts w:cs="Arial"/>
                <w:szCs w:val="18"/>
                <w:lang w:eastAsia="zh-CN"/>
              </w:rPr>
              <w:t>Anchor SMF supported features</w:t>
            </w:r>
          </w:p>
        </w:tc>
      </w:tr>
      <w:tr w:rsidR="00FD625B" w14:paraId="531ED8A5" w14:textId="77777777" w:rsidTr="00F97EC8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52722" w14:textId="77777777" w:rsidR="00FD625B" w:rsidRDefault="00FD625B" w:rsidP="00F97EC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HrsboInfoFromVplmn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AFF86" w14:textId="77777777" w:rsidR="00FD625B" w:rsidRDefault="00FD625B" w:rsidP="00F97EC8">
            <w:pPr>
              <w:pStyle w:val="TAC"/>
            </w:pPr>
            <w:r>
              <w:t>6.1.6.2.72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965AF" w14:textId="77777777" w:rsidR="00FD625B" w:rsidRDefault="00FD625B" w:rsidP="00F97EC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H</w:t>
            </w:r>
            <w:r>
              <w:rPr>
                <w:rFonts w:cs="Arial"/>
                <w:szCs w:val="18"/>
                <w:lang w:eastAsia="zh-CN"/>
              </w:rPr>
              <w:t>R-SBO Information signaled from VPLMN</w:t>
            </w:r>
          </w:p>
        </w:tc>
      </w:tr>
      <w:tr w:rsidR="00FD625B" w14:paraId="10A8C512" w14:textId="77777777" w:rsidTr="00F97EC8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A0556" w14:textId="77777777" w:rsidR="00FD625B" w:rsidRDefault="00FD625B" w:rsidP="00F97EC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HrsboInfoFromHplmn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B9473" w14:textId="77777777" w:rsidR="00FD625B" w:rsidRDefault="00FD625B" w:rsidP="00F97EC8">
            <w:pPr>
              <w:pStyle w:val="TAC"/>
            </w:pPr>
            <w:r>
              <w:t>6.1.6.2.73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AE24F" w14:textId="77777777" w:rsidR="00FD625B" w:rsidRDefault="00FD625B" w:rsidP="00F97EC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H</w:t>
            </w:r>
            <w:r>
              <w:rPr>
                <w:rFonts w:cs="Arial"/>
                <w:szCs w:val="18"/>
                <w:lang w:eastAsia="zh-CN"/>
              </w:rPr>
              <w:t>R-SBO Information signaled from HPLMN</w:t>
            </w:r>
          </w:p>
        </w:tc>
      </w:tr>
      <w:tr w:rsidR="00FD625B" w14:paraId="52B5D986" w14:textId="77777777" w:rsidTr="00F97EC8">
        <w:trPr>
          <w:jc w:val="center"/>
          <w:ins w:id="7" w:author="Huawei-1" w:date="2023-09-13T09:58:00Z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D9C90" w14:textId="2801F7A1" w:rsidR="00FD625B" w:rsidRDefault="00FD625B" w:rsidP="00F97EC8">
            <w:pPr>
              <w:pStyle w:val="TAL"/>
              <w:rPr>
                <w:ins w:id="8" w:author="Huawei-1" w:date="2023-09-13T09:58:00Z"/>
                <w:lang w:eastAsia="zh-CN"/>
              </w:rPr>
            </w:pPr>
            <w:ins w:id="9" w:author="Huawei-1" w:date="2023-09-13T09:58:00Z">
              <w:r>
                <w:rPr>
                  <w:lang w:eastAsia="zh-CN"/>
                </w:rPr>
                <w:t>EasInfo</w:t>
              </w:r>
            </w:ins>
            <w:ins w:id="10" w:author="Qicaixia (HW)" w:date="2023-10-10T18:22:00Z">
              <w:r w:rsidR="00307586">
                <w:rPr>
                  <w:lang w:eastAsia="zh-CN"/>
                </w:rPr>
                <w:t>ToRefresh</w:t>
              </w:r>
            </w:ins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C16B4" w14:textId="57E2AA68" w:rsidR="00FD625B" w:rsidRDefault="00FD625B" w:rsidP="00F97EC8">
            <w:pPr>
              <w:pStyle w:val="TAC"/>
              <w:rPr>
                <w:ins w:id="11" w:author="Huawei-1" w:date="2023-09-13T09:58:00Z"/>
              </w:rPr>
            </w:pPr>
            <w:ins w:id="12" w:author="Huawei-1" w:date="2023-09-13T09:58:00Z">
              <w:r>
                <w:t>6.1.6.2.</w:t>
              </w:r>
              <w:r w:rsidRPr="00A36761">
                <w:rPr>
                  <w:highlight w:val="yellow"/>
                </w:rPr>
                <w:t>X</w:t>
              </w:r>
            </w:ins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FE1CB" w14:textId="2918EF39" w:rsidR="00FD625B" w:rsidRDefault="00FD625B" w:rsidP="00F97EC8">
            <w:pPr>
              <w:pStyle w:val="TAL"/>
              <w:rPr>
                <w:ins w:id="13" w:author="Huawei-1" w:date="2023-09-13T09:58:00Z"/>
                <w:rFonts w:cs="Arial"/>
                <w:szCs w:val="18"/>
                <w:lang w:eastAsia="zh-CN"/>
              </w:rPr>
            </w:pPr>
            <w:ins w:id="14" w:author="Huawei-1" w:date="2023-09-13T09:58:00Z">
              <w:r>
                <w:t>EAS information to be refreshed for EAS re-discover</w:t>
              </w:r>
              <w:r w:rsidRPr="003965A4">
                <w:t>y</w:t>
              </w:r>
            </w:ins>
          </w:p>
        </w:tc>
      </w:tr>
      <w:tr w:rsidR="00FD625B" w14:paraId="4601C56D" w14:textId="77777777" w:rsidTr="00F97EC8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D0B3F" w14:textId="77777777" w:rsidR="00FD625B" w:rsidRDefault="00FD625B" w:rsidP="00F97EC8">
            <w:pPr>
              <w:pStyle w:val="TAL"/>
            </w:pPr>
            <w:r>
              <w:rPr>
                <w:lang w:eastAsia="zh-CN"/>
              </w:rPr>
              <w:t>Teid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54334" w14:textId="77777777" w:rsidR="00FD625B" w:rsidRDefault="00FD625B" w:rsidP="00F97EC8">
            <w:pPr>
              <w:pStyle w:val="TAC"/>
            </w:pPr>
            <w:r>
              <w:t>6.1.6.3.2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0217D" w14:textId="77777777" w:rsidR="00FD625B" w:rsidRDefault="00FD625B" w:rsidP="00F97EC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GTP Tunnel Endpoint Identifier</w:t>
            </w:r>
          </w:p>
        </w:tc>
      </w:tr>
      <w:tr w:rsidR="00FD625B" w14:paraId="072BAE62" w14:textId="77777777" w:rsidTr="00F97EC8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FBABE" w14:textId="77777777" w:rsidR="00FD625B" w:rsidRDefault="00FD625B" w:rsidP="00F97EC8">
            <w:pPr>
              <w:pStyle w:val="TAL"/>
            </w:pPr>
            <w:r>
              <w:rPr>
                <w:lang w:val="en-US"/>
              </w:rPr>
              <w:t>ProcedureTransactionId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BE431" w14:textId="77777777" w:rsidR="00FD625B" w:rsidRDefault="00FD625B" w:rsidP="00F97EC8">
            <w:pPr>
              <w:pStyle w:val="TAC"/>
            </w:pPr>
            <w:r>
              <w:t>6.1.6.3.2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DE520" w14:textId="77777777" w:rsidR="00FD625B" w:rsidRDefault="00FD625B" w:rsidP="00F97EC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Procedure Transaction Identifier</w:t>
            </w:r>
          </w:p>
        </w:tc>
      </w:tr>
      <w:tr w:rsidR="00FD625B" w14:paraId="76A6306F" w14:textId="77777777" w:rsidTr="00F97EC8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D8A18" w14:textId="77777777" w:rsidR="00FD625B" w:rsidRDefault="00FD625B" w:rsidP="00F97EC8">
            <w:pPr>
              <w:pStyle w:val="TAL"/>
            </w:pPr>
            <w:r>
              <w:rPr>
                <w:lang w:eastAsia="zh-CN"/>
              </w:rPr>
              <w:t>EpsPdnCnxContainer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77FCE" w14:textId="77777777" w:rsidR="00FD625B" w:rsidRDefault="00FD625B" w:rsidP="00F97EC8">
            <w:pPr>
              <w:pStyle w:val="TAC"/>
            </w:pPr>
            <w:r>
              <w:t>6.1.6.3.2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EC772" w14:textId="77777777" w:rsidR="00FD625B" w:rsidRDefault="00FD625B" w:rsidP="00F97EC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UE EPS PDN Connection container from SMF to AMF</w:t>
            </w:r>
          </w:p>
        </w:tc>
      </w:tr>
      <w:tr w:rsidR="00FD625B" w14:paraId="6A123950" w14:textId="77777777" w:rsidTr="00F97EC8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D123A" w14:textId="77777777" w:rsidR="00FD625B" w:rsidRDefault="00FD625B" w:rsidP="00F97EC8">
            <w:pPr>
              <w:pStyle w:val="TAL"/>
            </w:pPr>
            <w:r>
              <w:rPr>
                <w:lang w:eastAsia="zh-CN"/>
              </w:rPr>
              <w:t>EpsBearerId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11750" w14:textId="77777777" w:rsidR="00FD625B" w:rsidRDefault="00FD625B" w:rsidP="00F97EC8">
            <w:pPr>
              <w:pStyle w:val="TAC"/>
            </w:pPr>
            <w:r>
              <w:t>6.1.6.3.2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7FC2D" w14:textId="77777777" w:rsidR="00FD625B" w:rsidRDefault="00FD625B" w:rsidP="00F97EC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EPS Bearer Id</w:t>
            </w:r>
          </w:p>
        </w:tc>
      </w:tr>
      <w:tr w:rsidR="00FD625B" w14:paraId="70E06817" w14:textId="77777777" w:rsidTr="00F97EC8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DB2A3" w14:textId="77777777" w:rsidR="00FD625B" w:rsidRDefault="00FD625B" w:rsidP="00F97EC8">
            <w:pPr>
              <w:pStyle w:val="TAL"/>
            </w:pPr>
            <w:r>
              <w:rPr>
                <w:lang w:eastAsia="zh-CN"/>
              </w:rPr>
              <w:t>EpsBearerContainer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B0BBA" w14:textId="77777777" w:rsidR="00FD625B" w:rsidRDefault="00FD625B" w:rsidP="00F97EC8">
            <w:pPr>
              <w:pStyle w:val="TAC"/>
            </w:pPr>
            <w:r>
              <w:t>6.1.6.3.2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DC9B8" w14:textId="77777777" w:rsidR="00FD625B" w:rsidRDefault="00FD625B" w:rsidP="00F97EC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EPS Bearer container from SMF to AMF</w:t>
            </w:r>
          </w:p>
        </w:tc>
      </w:tr>
      <w:tr w:rsidR="00FD625B" w14:paraId="16D28BFE" w14:textId="77777777" w:rsidTr="00F97EC8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628CC" w14:textId="77777777" w:rsidR="00FD625B" w:rsidRDefault="00FD625B" w:rsidP="00F97EC8">
            <w:pPr>
              <w:pStyle w:val="TAL"/>
            </w:pPr>
            <w:r>
              <w:rPr>
                <w:lang w:eastAsia="zh-CN"/>
              </w:rPr>
              <w:t>EpsBearerContextStatus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8106C" w14:textId="77777777" w:rsidR="00FD625B" w:rsidRDefault="00FD625B" w:rsidP="00F97EC8">
            <w:pPr>
              <w:pStyle w:val="TAC"/>
            </w:pPr>
            <w:r>
              <w:t>6.1.6.3.2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AD1E2" w14:textId="77777777" w:rsidR="00FD625B" w:rsidRDefault="00FD625B" w:rsidP="00F97EC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EPS Bearer context status</w:t>
            </w:r>
          </w:p>
        </w:tc>
      </w:tr>
      <w:tr w:rsidR="00FD625B" w14:paraId="1211C894" w14:textId="77777777" w:rsidTr="00F97EC8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14E4A" w14:textId="77777777" w:rsidR="00FD625B" w:rsidRDefault="00FD625B" w:rsidP="00F97EC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DrbId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53D82" w14:textId="77777777" w:rsidR="00FD625B" w:rsidRDefault="00FD625B" w:rsidP="00F97EC8">
            <w:pPr>
              <w:pStyle w:val="TAC"/>
            </w:pPr>
            <w:r>
              <w:t>6.1.6.3.2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568C9" w14:textId="77777777" w:rsidR="00FD625B" w:rsidRDefault="00FD625B" w:rsidP="00F97EC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Radio Bearer Identifier</w:t>
            </w:r>
          </w:p>
        </w:tc>
      </w:tr>
      <w:tr w:rsidR="00FD625B" w14:paraId="59A1ED50" w14:textId="77777777" w:rsidTr="00F97EC8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89C46" w14:textId="77777777" w:rsidR="00FD625B" w:rsidRDefault="00FD625B" w:rsidP="00F97EC8">
            <w:pPr>
              <w:pStyle w:val="TAL"/>
            </w:pPr>
            <w:r>
              <w:rPr>
                <w:lang w:eastAsia="zh-CN"/>
              </w:rPr>
              <w:t>UpCnxState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00059" w14:textId="77777777" w:rsidR="00FD625B" w:rsidRDefault="00FD625B" w:rsidP="00F97EC8">
            <w:pPr>
              <w:pStyle w:val="TAC"/>
            </w:pPr>
            <w:r>
              <w:t>6.1.6.3.3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A24C9" w14:textId="77777777" w:rsidR="00FD625B" w:rsidRDefault="00FD625B" w:rsidP="00F97EC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User Plane Connection State</w:t>
            </w:r>
          </w:p>
        </w:tc>
      </w:tr>
      <w:tr w:rsidR="00FD625B" w14:paraId="43CB23F6" w14:textId="77777777" w:rsidTr="00F97EC8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9FC0A" w14:textId="77777777" w:rsidR="00FD625B" w:rsidRDefault="00FD625B" w:rsidP="00F97EC8">
            <w:pPr>
              <w:pStyle w:val="TAL"/>
            </w:pPr>
            <w:r>
              <w:rPr>
                <w:lang w:eastAsia="zh-CN"/>
              </w:rPr>
              <w:t>HoState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6EDA3" w14:textId="77777777" w:rsidR="00FD625B" w:rsidRDefault="00FD625B" w:rsidP="00F97EC8">
            <w:pPr>
              <w:pStyle w:val="TAC"/>
            </w:pPr>
            <w:r>
              <w:t>6.1.6.3.4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77689" w14:textId="77777777" w:rsidR="00FD625B" w:rsidRDefault="00FD625B" w:rsidP="00F97EC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Handover State</w:t>
            </w:r>
          </w:p>
        </w:tc>
      </w:tr>
      <w:tr w:rsidR="00FD625B" w14:paraId="138491E7" w14:textId="77777777" w:rsidTr="00F97EC8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F6510" w14:textId="77777777" w:rsidR="00FD625B" w:rsidRDefault="00FD625B" w:rsidP="00F97EC8">
            <w:pPr>
              <w:pStyle w:val="TAL"/>
            </w:pPr>
            <w:r>
              <w:rPr>
                <w:lang w:eastAsia="zh-CN"/>
              </w:rPr>
              <w:t>RequestType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508B4" w14:textId="77777777" w:rsidR="00FD625B" w:rsidRDefault="00FD625B" w:rsidP="00F97EC8">
            <w:pPr>
              <w:pStyle w:val="TAC"/>
            </w:pPr>
            <w:r>
              <w:t>6.1.6.3.5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BBED3" w14:textId="77777777" w:rsidR="00FD625B" w:rsidRDefault="00FD625B" w:rsidP="00F97EC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Request Type in Create (SM context) service operation.</w:t>
            </w:r>
          </w:p>
        </w:tc>
      </w:tr>
      <w:tr w:rsidR="00FD625B" w14:paraId="7876CA8A" w14:textId="77777777" w:rsidTr="00F97EC8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DF819" w14:textId="77777777" w:rsidR="00FD625B" w:rsidRDefault="00FD625B" w:rsidP="00F97EC8">
            <w:pPr>
              <w:pStyle w:val="TAL"/>
            </w:pPr>
            <w:r>
              <w:rPr>
                <w:lang w:eastAsia="zh-CN"/>
              </w:rPr>
              <w:t>RequestIndication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3C53A" w14:textId="77777777" w:rsidR="00FD625B" w:rsidRDefault="00FD625B" w:rsidP="00F97EC8">
            <w:pPr>
              <w:pStyle w:val="TAC"/>
            </w:pPr>
            <w:r>
              <w:t>6.1.6.3.6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21C5D" w14:textId="77777777" w:rsidR="00FD625B" w:rsidRDefault="00FD625B" w:rsidP="00F97EC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Request Indication in Update (SM context) service operation.</w:t>
            </w:r>
          </w:p>
        </w:tc>
      </w:tr>
      <w:tr w:rsidR="00FD625B" w14:paraId="6548F16D" w14:textId="77777777" w:rsidTr="00F97EC8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4F72A" w14:textId="77777777" w:rsidR="00FD625B" w:rsidRDefault="00FD625B" w:rsidP="00F97EC8">
            <w:pPr>
              <w:pStyle w:val="TAL"/>
            </w:pPr>
            <w:r>
              <w:rPr>
                <w:lang w:eastAsia="zh-CN"/>
              </w:rPr>
              <w:t>NotificationCause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AB071" w14:textId="77777777" w:rsidR="00FD625B" w:rsidRDefault="00FD625B" w:rsidP="00F97EC8">
            <w:pPr>
              <w:pStyle w:val="TAC"/>
            </w:pPr>
            <w:r>
              <w:t>6.1.6.3.7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FC302" w14:textId="77777777" w:rsidR="00FD625B" w:rsidRDefault="00FD625B" w:rsidP="00F97EC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Cause for generating a notification</w:t>
            </w:r>
          </w:p>
        </w:tc>
      </w:tr>
      <w:tr w:rsidR="00FD625B" w14:paraId="0FC85F74" w14:textId="77777777" w:rsidTr="00F97EC8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2CA4D" w14:textId="77777777" w:rsidR="00FD625B" w:rsidRDefault="00FD625B" w:rsidP="00F97EC8">
            <w:pPr>
              <w:pStyle w:val="TAL"/>
            </w:pPr>
            <w:r>
              <w:rPr>
                <w:lang w:eastAsia="zh-CN"/>
              </w:rPr>
              <w:t>Cause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7AE6E" w14:textId="77777777" w:rsidR="00FD625B" w:rsidRDefault="00FD625B" w:rsidP="00F97EC8">
            <w:pPr>
              <w:pStyle w:val="TAC"/>
            </w:pPr>
            <w:r>
              <w:t>6.1.6.3.8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BB696" w14:textId="77777777" w:rsidR="00FD625B" w:rsidRDefault="00FD625B" w:rsidP="00F97EC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Cause information</w:t>
            </w:r>
          </w:p>
        </w:tc>
      </w:tr>
      <w:tr w:rsidR="00FD625B" w14:paraId="0FC5D81C" w14:textId="77777777" w:rsidTr="00F97EC8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29925" w14:textId="77777777" w:rsidR="00FD625B" w:rsidRDefault="00FD625B" w:rsidP="00F97EC8">
            <w:pPr>
              <w:pStyle w:val="TAL"/>
            </w:pPr>
            <w:r>
              <w:rPr>
                <w:lang w:eastAsia="zh-CN"/>
              </w:rPr>
              <w:t>ResourceStatus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9D62B" w14:textId="77777777" w:rsidR="00FD625B" w:rsidRDefault="00FD625B" w:rsidP="00F97EC8">
            <w:pPr>
              <w:pStyle w:val="TAC"/>
            </w:pPr>
            <w:r>
              <w:t>6.1.6.3.9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9EC2A" w14:textId="77777777" w:rsidR="00FD625B" w:rsidRDefault="00FD625B" w:rsidP="00F97EC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Status of SM context or PDU session resource</w:t>
            </w:r>
          </w:p>
        </w:tc>
      </w:tr>
      <w:tr w:rsidR="00FD625B" w14:paraId="0AAD2ED5" w14:textId="77777777" w:rsidTr="00F97EC8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05D46" w14:textId="77777777" w:rsidR="00FD625B" w:rsidRDefault="00FD625B" w:rsidP="00F97EC8">
            <w:pPr>
              <w:pStyle w:val="TAL"/>
            </w:pPr>
            <w:r>
              <w:rPr>
                <w:lang w:eastAsia="zh-CN"/>
              </w:rPr>
              <w:t>DnnSelectionMode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71BA0" w14:textId="77777777" w:rsidR="00FD625B" w:rsidRDefault="00FD625B" w:rsidP="00F97EC8">
            <w:pPr>
              <w:pStyle w:val="TAC"/>
            </w:pPr>
            <w:r>
              <w:t>6.1.6.3.10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B90C1" w14:textId="77777777" w:rsidR="00FD625B" w:rsidRDefault="00FD625B" w:rsidP="00F97EC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DNN Selection Mode</w:t>
            </w:r>
          </w:p>
        </w:tc>
      </w:tr>
      <w:tr w:rsidR="00FD625B" w14:paraId="2C8FB569" w14:textId="77777777" w:rsidTr="00F97EC8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A5861" w14:textId="77777777" w:rsidR="00FD625B" w:rsidRDefault="00FD625B" w:rsidP="00F97EC8">
            <w:pPr>
              <w:pStyle w:val="TAL"/>
            </w:pPr>
            <w:r>
              <w:rPr>
                <w:lang w:eastAsia="zh-CN"/>
              </w:rPr>
              <w:t>EpsInterworkingIndication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D4127" w14:textId="77777777" w:rsidR="00FD625B" w:rsidRDefault="00FD625B" w:rsidP="00F97EC8">
            <w:pPr>
              <w:pStyle w:val="TAC"/>
            </w:pPr>
            <w:r>
              <w:t>6.1.6.3.11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94CB0" w14:textId="77777777" w:rsidR="00FD625B" w:rsidRDefault="00FD625B" w:rsidP="00F97EC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EPS Interworking Indication</w:t>
            </w:r>
          </w:p>
        </w:tc>
      </w:tr>
      <w:tr w:rsidR="00FD625B" w14:paraId="75B977C1" w14:textId="77777777" w:rsidTr="00F97EC8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F3CD6" w14:textId="77777777" w:rsidR="00FD625B" w:rsidRDefault="00FD625B" w:rsidP="00F97EC8">
            <w:pPr>
              <w:pStyle w:val="TAL"/>
            </w:pPr>
            <w:r>
              <w:rPr>
                <w:lang w:eastAsia="zh-CN"/>
              </w:rPr>
              <w:t>N2SmInfoType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DA05A" w14:textId="77777777" w:rsidR="00FD625B" w:rsidRDefault="00FD625B" w:rsidP="00F97EC8">
            <w:pPr>
              <w:pStyle w:val="TAC"/>
            </w:pPr>
            <w:r>
              <w:t>6.1.6.3.12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D88E5" w14:textId="77777777" w:rsidR="00FD625B" w:rsidRDefault="00FD625B" w:rsidP="00F97EC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N2 SM Information Type</w:t>
            </w:r>
          </w:p>
        </w:tc>
      </w:tr>
      <w:tr w:rsidR="00FD625B" w14:paraId="7BD829B1" w14:textId="77777777" w:rsidTr="00F97EC8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41AA7" w14:textId="77777777" w:rsidR="00FD625B" w:rsidRDefault="00FD625B" w:rsidP="00F97EC8">
            <w:pPr>
              <w:pStyle w:val="TAL"/>
            </w:pPr>
            <w:r>
              <w:t>MaxIntegrityProtectedDataRate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F561A" w14:textId="77777777" w:rsidR="00FD625B" w:rsidRDefault="00FD625B" w:rsidP="00F97EC8">
            <w:pPr>
              <w:pStyle w:val="TAC"/>
            </w:pPr>
            <w:r>
              <w:t>6.1.6.3.13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710B0" w14:textId="77777777" w:rsidR="00FD625B" w:rsidRDefault="00FD625B" w:rsidP="00F97EC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Maximum Integrity Protected Data Rate</w:t>
            </w:r>
          </w:p>
        </w:tc>
      </w:tr>
      <w:tr w:rsidR="00FD625B" w14:paraId="653C7872" w14:textId="77777777" w:rsidTr="00F97EC8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471F3" w14:textId="77777777" w:rsidR="00FD625B" w:rsidRDefault="00FD625B" w:rsidP="00F97EC8">
            <w:pPr>
              <w:pStyle w:val="TAL"/>
            </w:pPr>
            <w:r>
              <w:t>MaReleaseInd</w:t>
            </w:r>
            <w:r>
              <w:rPr>
                <w:rFonts w:hint="eastAsia"/>
                <w:lang w:eastAsia="zh-CN"/>
              </w:rPr>
              <w:t>ication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43A7D" w14:textId="77777777" w:rsidR="00FD625B" w:rsidRDefault="00FD625B" w:rsidP="00F97EC8">
            <w:pPr>
              <w:pStyle w:val="TAC"/>
            </w:pPr>
            <w:r>
              <w:t>6.1.6.3.14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4A4A0" w14:textId="77777777" w:rsidR="00FD625B" w:rsidRDefault="00FD625B" w:rsidP="00F97EC8">
            <w:pPr>
              <w:pStyle w:val="TAL"/>
              <w:rPr>
                <w:rFonts w:cs="Arial"/>
                <w:szCs w:val="18"/>
              </w:rPr>
            </w:pPr>
            <w:r w:rsidRPr="00CB549E">
              <w:rPr>
                <w:rFonts w:cs="Arial"/>
                <w:szCs w:val="18"/>
              </w:rPr>
              <w:t xml:space="preserve">Multi-Access </w:t>
            </w:r>
            <w:r w:rsidRPr="00607AAB">
              <w:rPr>
                <w:rFonts w:cs="Arial"/>
                <w:szCs w:val="18"/>
              </w:rPr>
              <w:t>PDU session</w:t>
            </w:r>
            <w:r w:rsidRPr="00BE72D7">
              <w:rPr>
                <w:rFonts w:cs="Arial"/>
                <w:szCs w:val="18"/>
              </w:rPr>
              <w:t xml:space="preserve"> r</w:t>
            </w:r>
            <w:r w:rsidRPr="006E3917">
              <w:rPr>
                <w:rFonts w:cs="Arial"/>
                <w:szCs w:val="18"/>
              </w:rPr>
              <w:t>elease I</w:t>
            </w:r>
            <w:r>
              <w:rPr>
                <w:rFonts w:cs="Arial"/>
                <w:szCs w:val="18"/>
              </w:rPr>
              <w:t>ndication</w:t>
            </w:r>
          </w:p>
        </w:tc>
      </w:tr>
      <w:tr w:rsidR="00FD625B" w14:paraId="6912A587" w14:textId="77777777" w:rsidTr="00F97EC8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5A3F3" w14:textId="77777777" w:rsidR="00FD625B" w:rsidRDefault="00FD625B" w:rsidP="00F97EC8">
            <w:pPr>
              <w:pStyle w:val="TAL"/>
            </w:pPr>
            <w:r>
              <w:t>SmContextType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F88C2" w14:textId="77777777" w:rsidR="00FD625B" w:rsidRDefault="00FD625B" w:rsidP="00F97EC8">
            <w:pPr>
              <w:pStyle w:val="TAC"/>
            </w:pPr>
            <w:r>
              <w:t>6.1.6.3.15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E2809" w14:textId="77777777" w:rsidR="00FD625B" w:rsidRPr="00CB549E" w:rsidRDefault="00FD625B" w:rsidP="00F97EC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Type of SM Context information</w:t>
            </w:r>
          </w:p>
        </w:tc>
      </w:tr>
      <w:tr w:rsidR="00FD625B" w14:paraId="0E750A4A" w14:textId="77777777" w:rsidTr="00F97EC8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51818" w14:textId="77777777" w:rsidR="00FD625B" w:rsidRDefault="00FD625B" w:rsidP="00F97EC8">
            <w:pPr>
              <w:pStyle w:val="TAL"/>
            </w:pPr>
            <w:r>
              <w:t>PsaIndication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A0159" w14:textId="77777777" w:rsidR="00FD625B" w:rsidRDefault="00FD625B" w:rsidP="00F97EC8">
            <w:pPr>
              <w:pStyle w:val="TAC"/>
            </w:pPr>
            <w:r>
              <w:t>6.1.6.3.16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288C0" w14:textId="77777777" w:rsidR="00FD625B" w:rsidRDefault="00FD625B" w:rsidP="00F97EC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Indication of whether a PSA is inserted or removed </w:t>
            </w:r>
          </w:p>
        </w:tc>
      </w:tr>
      <w:tr w:rsidR="00FD625B" w14:paraId="58EB8B42" w14:textId="77777777" w:rsidTr="00F97EC8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878DF" w14:textId="77777777" w:rsidR="00FD625B" w:rsidRDefault="00FD625B" w:rsidP="00F97EC8">
            <w:pPr>
              <w:pStyle w:val="TAL"/>
            </w:pPr>
            <w:r>
              <w:t>N4MessageType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1E17F" w14:textId="77777777" w:rsidR="00FD625B" w:rsidRDefault="00FD625B" w:rsidP="00F97EC8">
            <w:pPr>
              <w:pStyle w:val="TAC"/>
            </w:pPr>
            <w:r>
              <w:t>6.1.6.3.17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4A0D9" w14:textId="77777777" w:rsidR="00FD625B" w:rsidRDefault="00FD625B" w:rsidP="00F97EC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N4 Message Type</w:t>
            </w:r>
          </w:p>
        </w:tc>
      </w:tr>
      <w:tr w:rsidR="00FD625B" w14:paraId="1D9B431D" w14:textId="77777777" w:rsidTr="00F97EC8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A486E" w14:textId="77777777" w:rsidR="00FD625B" w:rsidRDefault="00FD625B" w:rsidP="00F97EC8">
            <w:pPr>
              <w:pStyle w:val="TAL"/>
            </w:pPr>
            <w:r>
              <w:t>QosFlowAccessType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97B8D" w14:textId="77777777" w:rsidR="00FD625B" w:rsidRDefault="00FD625B" w:rsidP="00F97EC8">
            <w:pPr>
              <w:pStyle w:val="TAC"/>
            </w:pPr>
            <w:r>
              <w:t>6.1.6.3.18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5B707" w14:textId="77777777" w:rsidR="00FD625B" w:rsidRDefault="00FD625B" w:rsidP="00F97EC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Access type associated with the QoS Flow</w:t>
            </w:r>
          </w:p>
        </w:tc>
      </w:tr>
      <w:tr w:rsidR="00FD625B" w14:paraId="67C95CA1" w14:textId="77777777" w:rsidTr="00F97EC8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A7285" w14:textId="77777777" w:rsidR="00FD625B" w:rsidRDefault="00FD625B" w:rsidP="00F97EC8">
            <w:pPr>
              <w:pStyle w:val="TAL"/>
            </w:pPr>
            <w:r>
              <w:t>UnavailableAccessInd</w:t>
            </w:r>
            <w:r>
              <w:rPr>
                <w:rFonts w:hint="eastAsia"/>
                <w:lang w:eastAsia="zh-CN"/>
              </w:rPr>
              <w:t>ication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840FD" w14:textId="77777777" w:rsidR="00FD625B" w:rsidRDefault="00FD625B" w:rsidP="00F97EC8">
            <w:pPr>
              <w:pStyle w:val="TAC"/>
            </w:pPr>
            <w:r>
              <w:t>6.1.6.3.19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22098" w14:textId="77777777" w:rsidR="00FD625B" w:rsidRDefault="00FD625B" w:rsidP="00F97EC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Indicates </w:t>
            </w:r>
            <w:r>
              <w:t>the access type of a MA PDU session that is unavailable</w:t>
            </w:r>
          </w:p>
        </w:tc>
      </w:tr>
      <w:tr w:rsidR="00FD625B" w14:paraId="70B15CEF" w14:textId="77777777" w:rsidTr="00F97EC8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37E9B" w14:textId="77777777" w:rsidR="00FD625B" w:rsidRDefault="00FD625B" w:rsidP="00F97EC8">
            <w:pPr>
              <w:pStyle w:val="TAL"/>
            </w:pP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rotectionResult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CCC49" w14:textId="77777777" w:rsidR="00FD625B" w:rsidRDefault="00FD625B" w:rsidP="00F97EC8">
            <w:pPr>
              <w:pStyle w:val="TAC"/>
            </w:pPr>
            <w:r>
              <w:t>6.1.6.3.20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5ED68" w14:textId="77777777" w:rsidR="00FD625B" w:rsidRDefault="00FD625B" w:rsidP="00F97EC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P</w:t>
            </w:r>
            <w:r>
              <w:rPr>
                <w:rFonts w:cs="Arial"/>
                <w:szCs w:val="18"/>
                <w:lang w:eastAsia="zh-CN"/>
              </w:rPr>
              <w:t xml:space="preserve">rotection Result of the </w:t>
            </w:r>
            <w:r w:rsidRPr="001D2E49">
              <w:rPr>
                <w:lang w:eastAsia="zh-CN"/>
              </w:rPr>
              <w:t>security policy indicated as "preferred"</w:t>
            </w:r>
          </w:p>
        </w:tc>
      </w:tr>
      <w:tr w:rsidR="00FD625B" w14:paraId="3098C346" w14:textId="77777777" w:rsidTr="00F97EC8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738D4" w14:textId="77777777" w:rsidR="00FD625B" w:rsidRDefault="00FD625B" w:rsidP="00F97EC8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>QosMonitoringReq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C0E88" w14:textId="77777777" w:rsidR="00FD625B" w:rsidRDefault="00FD625B" w:rsidP="00F97EC8">
            <w:pPr>
              <w:pStyle w:val="TAC"/>
            </w:pPr>
            <w:r>
              <w:t>6.1.6.3.21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6585D" w14:textId="77777777" w:rsidR="00FD625B" w:rsidRDefault="00FD625B" w:rsidP="00F97EC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ja-JP"/>
              </w:rPr>
              <w:t>Indicates to measure UL, or DL, or both UL/DL delays, or to stop on-going measurements.</w:t>
            </w:r>
          </w:p>
        </w:tc>
      </w:tr>
      <w:tr w:rsidR="00FD625B" w14:paraId="58C7244F" w14:textId="77777777" w:rsidTr="00F97EC8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825F3" w14:textId="77777777" w:rsidR="00FD625B" w:rsidRDefault="00FD625B" w:rsidP="00F97EC8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Rsn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4CD18" w14:textId="77777777" w:rsidR="00FD625B" w:rsidRDefault="00FD625B" w:rsidP="00F97EC8">
            <w:pPr>
              <w:pStyle w:val="TAC"/>
            </w:pPr>
            <w:r>
              <w:t>6.1.6.3.22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CE842" w14:textId="77777777" w:rsidR="00FD625B" w:rsidRDefault="00FD625B" w:rsidP="00F97EC8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Redundancy Sequence Number</w:t>
            </w:r>
          </w:p>
        </w:tc>
      </w:tr>
      <w:tr w:rsidR="00FD625B" w14:paraId="791BECA7" w14:textId="77777777" w:rsidTr="00F97EC8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8E01C" w14:textId="77777777" w:rsidR="00FD625B" w:rsidRDefault="00FD625B" w:rsidP="00F97EC8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Smf</w:t>
            </w:r>
            <w:r>
              <w:rPr>
                <w:rFonts w:hint="eastAsia"/>
                <w:lang w:val="en-US" w:eastAsia="zh-CN"/>
              </w:rPr>
              <w:t>S</w:t>
            </w:r>
            <w:r>
              <w:rPr>
                <w:lang w:val="en-US" w:eastAsia="zh-CN"/>
              </w:rPr>
              <w:t>electionType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A8437" w14:textId="77777777" w:rsidR="00FD625B" w:rsidRDefault="00FD625B" w:rsidP="00F97EC8">
            <w:pPr>
              <w:pStyle w:val="TAC"/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.1.6.3.23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EF724" w14:textId="77777777" w:rsidR="00FD625B" w:rsidRDefault="00FD625B" w:rsidP="00F97EC8">
            <w:pPr>
              <w:pStyle w:val="TAL"/>
              <w:rPr>
                <w:lang w:eastAsia="ja-JP"/>
              </w:rPr>
            </w:pPr>
            <w:r>
              <w:rPr>
                <w:lang w:eastAsia="zh-CN"/>
              </w:rPr>
              <w:t>SMF Selection Type</w:t>
            </w:r>
          </w:p>
        </w:tc>
      </w:tr>
      <w:tr w:rsidR="00FD625B" w14:paraId="55AA6621" w14:textId="77777777" w:rsidTr="00F97EC8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2B4EF" w14:textId="77777777" w:rsidR="00FD625B" w:rsidRDefault="00FD625B" w:rsidP="00F97EC8">
            <w:pPr>
              <w:pStyle w:val="TAL"/>
              <w:rPr>
                <w:lang w:val="en-US" w:eastAsia="zh-CN"/>
              </w:rPr>
            </w:pPr>
            <w:r>
              <w:t>PduSessionContextType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40ED0" w14:textId="77777777" w:rsidR="00FD625B" w:rsidRDefault="00FD625B" w:rsidP="00F97EC8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.1.6.3.24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9212C" w14:textId="77777777" w:rsidR="00FD625B" w:rsidRDefault="00FD625B" w:rsidP="00F97EC8">
            <w:pPr>
              <w:pStyle w:val="TAL"/>
              <w:rPr>
                <w:lang w:eastAsia="zh-CN"/>
              </w:rPr>
            </w:pPr>
            <w:r>
              <w:t>PDU Session Context Type</w:t>
            </w:r>
          </w:p>
        </w:tc>
      </w:tr>
      <w:tr w:rsidR="00FD625B" w14:paraId="2E0E1728" w14:textId="77777777" w:rsidTr="00F97EC8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CF554" w14:textId="77777777" w:rsidR="00FD625B" w:rsidRDefault="00FD625B" w:rsidP="00F97EC8">
            <w:pPr>
              <w:pStyle w:val="TAL"/>
            </w:pPr>
            <w:r>
              <w:rPr>
                <w:lang w:eastAsia="zh-CN"/>
              </w:rPr>
              <w:t>PendingUpdateInfo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C5C3A" w14:textId="77777777" w:rsidR="00FD625B" w:rsidRDefault="00FD625B" w:rsidP="00F97EC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6.1.6.3.25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AE633" w14:textId="77777777" w:rsidR="00FD625B" w:rsidRDefault="00FD625B" w:rsidP="00F97EC8">
            <w:pPr>
              <w:pStyle w:val="TAL"/>
            </w:pPr>
            <w:r>
              <w:rPr>
                <w:lang w:eastAsia="fr-FR"/>
              </w:rPr>
              <w:t>Pending Update Information</w:t>
            </w:r>
          </w:p>
        </w:tc>
      </w:tr>
    </w:tbl>
    <w:p w14:paraId="6D9B3132" w14:textId="77777777" w:rsidR="00FD625B" w:rsidRDefault="00FD625B" w:rsidP="00FD625B">
      <w:pPr>
        <w:pStyle w:val="TH"/>
      </w:pPr>
    </w:p>
    <w:p w14:paraId="75BB38EE" w14:textId="77777777" w:rsidR="00FD625B" w:rsidRDefault="00FD625B" w:rsidP="00FD625B">
      <w:r>
        <w:t>T</w:t>
      </w:r>
      <w:r w:rsidRPr="009C4D60">
        <w:t xml:space="preserve">able </w:t>
      </w:r>
      <w:r>
        <w:t>6.1.6.1-2 specifies data types</w:t>
      </w:r>
      <w:r w:rsidRPr="009C4D60">
        <w:t xml:space="preserve"> </w:t>
      </w:r>
      <w:r>
        <w:t xml:space="preserve">re-used by </w:t>
      </w:r>
      <w:r w:rsidRPr="009C4D60">
        <w:t xml:space="preserve">the </w:t>
      </w:r>
      <w:r>
        <w:t>N</w:t>
      </w:r>
      <w:r w:rsidRPr="00E13DB8">
        <w:t>smf</w:t>
      </w:r>
      <w:r w:rsidRPr="009C4D60">
        <w:t xml:space="preserve"> </w:t>
      </w:r>
      <w:r>
        <w:t>service based interface</w:t>
      </w:r>
      <w:r w:rsidRPr="009C4D60">
        <w:t xml:space="preserve"> protocol</w:t>
      </w:r>
      <w:r>
        <w:t xml:space="preserve"> from other specifications, including a reference to their respective specifications and when needed, a short description of their use within the N</w:t>
      </w:r>
      <w:r w:rsidRPr="00E13DB8">
        <w:t>smf</w:t>
      </w:r>
      <w:r w:rsidRPr="009C4D60">
        <w:t xml:space="preserve"> </w:t>
      </w:r>
      <w:r>
        <w:t>service based interface.</w:t>
      </w:r>
    </w:p>
    <w:p w14:paraId="2A8406B6" w14:textId="77777777" w:rsidR="00FD625B" w:rsidRPr="009C4D60" w:rsidRDefault="00FD625B" w:rsidP="00FD625B">
      <w:pPr>
        <w:pStyle w:val="TH"/>
      </w:pPr>
      <w:r w:rsidRPr="009C4D60">
        <w:lastRenderedPageBreak/>
        <w:t xml:space="preserve">Table </w:t>
      </w:r>
      <w:r>
        <w:t>6.1.6.1-2</w:t>
      </w:r>
      <w:r w:rsidRPr="009C4D60">
        <w:t xml:space="preserve">: </w:t>
      </w:r>
      <w:r>
        <w:t>N</w:t>
      </w:r>
      <w:r w:rsidRPr="00E13DB8">
        <w:t>smf</w:t>
      </w:r>
      <w:r>
        <w:t xml:space="preserve"> re-used Data Types</w:t>
      </w:r>
    </w:p>
    <w:tbl>
      <w:tblPr>
        <w:tblW w:w="94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838"/>
        <w:gridCol w:w="1940"/>
        <w:gridCol w:w="4702"/>
      </w:tblGrid>
      <w:tr w:rsidR="00FD625B" w14:paraId="76A69F9D" w14:textId="77777777" w:rsidTr="00F97EC8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6023E86" w14:textId="77777777" w:rsidR="00FD625B" w:rsidRPr="009A7B1D" w:rsidRDefault="00FD625B" w:rsidP="00F97EC8">
            <w:pPr>
              <w:pStyle w:val="TAH"/>
            </w:pPr>
            <w:r w:rsidRPr="009A7B1D">
              <w:lastRenderedPageBreak/>
              <w:t>Data type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F255C51" w14:textId="77777777" w:rsidR="00FD625B" w:rsidRPr="009A7B1D" w:rsidRDefault="00FD625B" w:rsidP="00F97EC8">
            <w:pPr>
              <w:pStyle w:val="TAH"/>
            </w:pPr>
            <w:r w:rsidRPr="009A7B1D">
              <w:t>Reference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7536DC3" w14:textId="77777777" w:rsidR="00FD625B" w:rsidRPr="009A7B1D" w:rsidRDefault="00FD625B" w:rsidP="00F97EC8">
            <w:pPr>
              <w:pStyle w:val="TAH"/>
            </w:pPr>
            <w:r w:rsidRPr="009A7B1D">
              <w:t>Comments</w:t>
            </w:r>
          </w:p>
        </w:tc>
      </w:tr>
      <w:tr w:rsidR="00FD625B" w14:paraId="6D5B511A" w14:textId="77777777" w:rsidTr="00F97EC8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638B4" w14:textId="77777777" w:rsidR="00FD625B" w:rsidRDefault="00FD625B" w:rsidP="00F97EC8">
            <w:pPr>
              <w:pStyle w:val="TAL"/>
            </w:pPr>
            <w:r>
              <w:t>Uint32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A362C" w14:textId="77777777" w:rsidR="00FD625B" w:rsidRDefault="00FD625B" w:rsidP="00F97EC8">
            <w:pPr>
              <w:pStyle w:val="TAC"/>
            </w:pPr>
            <w:r>
              <w:t>3GPP TS 29.571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CF54C" w14:textId="77777777" w:rsidR="00FD625B" w:rsidRDefault="00FD625B" w:rsidP="00F97EC8">
            <w:pPr>
              <w:pStyle w:val="TAL"/>
              <w:rPr>
                <w:rFonts w:cs="Arial"/>
                <w:szCs w:val="18"/>
              </w:rPr>
            </w:pPr>
            <w:r>
              <w:t>Unsigned 32-bit integers</w:t>
            </w:r>
          </w:p>
        </w:tc>
      </w:tr>
      <w:tr w:rsidR="00FD625B" w14:paraId="4E8A745B" w14:textId="77777777" w:rsidTr="00F97EC8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3533F" w14:textId="77777777" w:rsidR="00FD625B" w:rsidRDefault="00FD625B" w:rsidP="00F97EC8">
            <w:pPr>
              <w:pStyle w:val="TAL"/>
            </w:pPr>
            <w:r>
              <w:t>Ipv4Addr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D7B05" w14:textId="77777777" w:rsidR="00FD625B" w:rsidRDefault="00FD625B" w:rsidP="00F97EC8">
            <w:pPr>
              <w:pStyle w:val="TAC"/>
            </w:pPr>
            <w:r>
              <w:t>3GPP TS 29.571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52E34" w14:textId="77777777" w:rsidR="00FD625B" w:rsidRDefault="00FD625B" w:rsidP="00F97EC8">
            <w:pPr>
              <w:pStyle w:val="TAL"/>
              <w:rPr>
                <w:rFonts w:cs="Arial"/>
                <w:szCs w:val="18"/>
              </w:rPr>
            </w:pPr>
            <w:r>
              <w:t>IPv4 Address</w:t>
            </w:r>
          </w:p>
        </w:tc>
      </w:tr>
      <w:tr w:rsidR="00FD625B" w14:paraId="01895691" w14:textId="77777777" w:rsidTr="00F97EC8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E9D61" w14:textId="77777777" w:rsidR="00FD625B" w:rsidRDefault="00FD625B" w:rsidP="00F97EC8">
            <w:pPr>
              <w:pStyle w:val="TAL"/>
            </w:pPr>
            <w:r>
              <w:t>Ipv6Prefix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84F4E" w14:textId="77777777" w:rsidR="00FD625B" w:rsidRDefault="00FD625B" w:rsidP="00F97EC8">
            <w:pPr>
              <w:pStyle w:val="TAC"/>
            </w:pPr>
            <w:r>
              <w:t>3GPP TS 29.571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73E99" w14:textId="77777777" w:rsidR="00FD625B" w:rsidRDefault="00FD625B" w:rsidP="00F97EC8">
            <w:pPr>
              <w:pStyle w:val="TAL"/>
              <w:rPr>
                <w:rFonts w:cs="Arial"/>
                <w:szCs w:val="18"/>
              </w:rPr>
            </w:pPr>
            <w:r>
              <w:t>IPv6 Prefix</w:t>
            </w:r>
          </w:p>
        </w:tc>
      </w:tr>
      <w:tr w:rsidR="00FD625B" w14:paraId="4D72D6FF" w14:textId="77777777" w:rsidTr="00F97EC8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AAA22" w14:textId="77777777" w:rsidR="00FD625B" w:rsidRDefault="00FD625B" w:rsidP="00F97EC8">
            <w:pPr>
              <w:pStyle w:val="TAL"/>
            </w:pPr>
            <w:r>
              <w:t>Uri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D8955" w14:textId="77777777" w:rsidR="00FD625B" w:rsidRDefault="00FD625B" w:rsidP="00F97EC8">
            <w:pPr>
              <w:pStyle w:val="TAC"/>
            </w:pPr>
            <w:r>
              <w:t>3GPP TS 29.571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A62F4" w14:textId="77777777" w:rsidR="00FD625B" w:rsidRDefault="00FD625B" w:rsidP="00F97EC8">
            <w:pPr>
              <w:pStyle w:val="TAL"/>
              <w:rPr>
                <w:rFonts w:cs="Arial"/>
                <w:szCs w:val="18"/>
              </w:rPr>
            </w:pPr>
            <w:r>
              <w:t>Uniform Resource Identifier</w:t>
            </w:r>
          </w:p>
        </w:tc>
      </w:tr>
      <w:tr w:rsidR="00FD625B" w14:paraId="3F89CB23" w14:textId="77777777" w:rsidTr="00F97EC8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EE2DB" w14:textId="77777777" w:rsidR="00FD625B" w:rsidRDefault="00FD625B" w:rsidP="00F97EC8">
            <w:pPr>
              <w:pStyle w:val="TAL"/>
            </w:pPr>
            <w:r>
              <w:t>Supi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1CCD1" w14:textId="77777777" w:rsidR="00FD625B" w:rsidRDefault="00FD625B" w:rsidP="00F97EC8">
            <w:pPr>
              <w:pStyle w:val="TAC"/>
            </w:pPr>
            <w:r>
              <w:t>3GPP TS 29.571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B3EEC" w14:textId="77777777" w:rsidR="00FD625B" w:rsidRDefault="00FD625B" w:rsidP="00F97EC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Subscription Permanent Identifier</w:t>
            </w:r>
          </w:p>
        </w:tc>
      </w:tr>
      <w:tr w:rsidR="00FD625B" w14:paraId="5EA67E7F" w14:textId="77777777" w:rsidTr="00F97EC8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2CAAB" w14:textId="77777777" w:rsidR="00FD625B" w:rsidRDefault="00FD625B" w:rsidP="00F97EC8">
            <w:pPr>
              <w:pStyle w:val="TAL"/>
            </w:pPr>
            <w:r>
              <w:t>Pei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5CA81" w14:textId="77777777" w:rsidR="00FD625B" w:rsidRDefault="00FD625B" w:rsidP="00F97EC8">
            <w:pPr>
              <w:pStyle w:val="TAC"/>
            </w:pPr>
            <w:r>
              <w:t>3GPP TS 29.571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67C2C" w14:textId="77777777" w:rsidR="00FD625B" w:rsidRDefault="00FD625B" w:rsidP="00F97EC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Permanent Equipment Identifier</w:t>
            </w:r>
          </w:p>
        </w:tc>
      </w:tr>
      <w:tr w:rsidR="00FD625B" w14:paraId="0A687F5C" w14:textId="77777777" w:rsidTr="00F97EC8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FB829" w14:textId="77777777" w:rsidR="00FD625B" w:rsidRDefault="00FD625B" w:rsidP="00F97EC8">
            <w:pPr>
              <w:pStyle w:val="TAL"/>
            </w:pPr>
            <w:r>
              <w:t>Gpsi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8D78E" w14:textId="77777777" w:rsidR="00FD625B" w:rsidRDefault="00FD625B" w:rsidP="00F97EC8">
            <w:pPr>
              <w:pStyle w:val="TAC"/>
            </w:pPr>
            <w:r>
              <w:t>3GPP TS 29.571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25A8B" w14:textId="77777777" w:rsidR="00FD625B" w:rsidRDefault="00FD625B" w:rsidP="00F97EC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General Public Subscription Identifier</w:t>
            </w:r>
          </w:p>
        </w:tc>
      </w:tr>
      <w:tr w:rsidR="00FD625B" w14:paraId="1F7629F4" w14:textId="77777777" w:rsidTr="00F97EC8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A9F72" w14:textId="77777777" w:rsidR="00FD625B" w:rsidRDefault="00FD625B" w:rsidP="00F97EC8">
            <w:pPr>
              <w:pStyle w:val="TAL"/>
            </w:pPr>
            <w:r>
              <w:t>AccessType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3CD00" w14:textId="77777777" w:rsidR="00FD625B" w:rsidRDefault="00FD625B" w:rsidP="00F97EC8">
            <w:pPr>
              <w:pStyle w:val="TAC"/>
            </w:pPr>
            <w:r>
              <w:t>3GPP TS 29.571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C6B1E" w14:textId="77777777" w:rsidR="00FD625B" w:rsidRDefault="00FD625B" w:rsidP="00F97EC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Access Type (3GPP or non-3GPP access)</w:t>
            </w:r>
          </w:p>
        </w:tc>
      </w:tr>
      <w:tr w:rsidR="00FD625B" w14:paraId="2ACA0F1B" w14:textId="77777777" w:rsidTr="00F97EC8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43722" w14:textId="77777777" w:rsidR="00FD625B" w:rsidRDefault="00FD625B" w:rsidP="00F97EC8">
            <w:pPr>
              <w:pStyle w:val="TAL"/>
            </w:pPr>
            <w:r>
              <w:t>SupportedFeatures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3BD63" w14:textId="77777777" w:rsidR="00FD625B" w:rsidRDefault="00FD625B" w:rsidP="00F97EC8">
            <w:pPr>
              <w:pStyle w:val="TAC"/>
            </w:pPr>
            <w:r>
              <w:t>3GPP TS 29.571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554FC" w14:textId="77777777" w:rsidR="00FD625B" w:rsidRDefault="00FD625B" w:rsidP="00F97EC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Supported features</w:t>
            </w:r>
          </w:p>
        </w:tc>
      </w:tr>
      <w:tr w:rsidR="00FD625B" w14:paraId="375B1F7D" w14:textId="77777777" w:rsidTr="00F97EC8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24432" w14:textId="77777777" w:rsidR="00FD625B" w:rsidRDefault="00FD625B" w:rsidP="00F97EC8">
            <w:pPr>
              <w:pStyle w:val="TAL"/>
            </w:pPr>
            <w:r>
              <w:t>Qfi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EED48" w14:textId="77777777" w:rsidR="00FD625B" w:rsidRDefault="00FD625B" w:rsidP="00F97EC8">
            <w:pPr>
              <w:pStyle w:val="TAC"/>
            </w:pPr>
            <w:r>
              <w:t>3GPP TS 29.571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1C910" w14:textId="77777777" w:rsidR="00FD625B" w:rsidRPr="009F58C8" w:rsidRDefault="00FD625B" w:rsidP="00F97EC8">
            <w:pPr>
              <w:pStyle w:val="TAL"/>
              <w:rPr>
                <w:rFonts w:cs="Arial"/>
                <w:szCs w:val="18"/>
              </w:rPr>
            </w:pPr>
            <w:r w:rsidRPr="009F58C8">
              <w:rPr>
                <w:rFonts w:cs="Arial"/>
                <w:szCs w:val="18"/>
              </w:rPr>
              <w:t>QoS Flow Identifier</w:t>
            </w:r>
          </w:p>
        </w:tc>
      </w:tr>
      <w:tr w:rsidR="00FD625B" w14:paraId="43354504" w14:textId="77777777" w:rsidTr="00F97EC8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3CC7C" w14:textId="77777777" w:rsidR="00FD625B" w:rsidRDefault="00FD625B" w:rsidP="00F97EC8">
            <w:pPr>
              <w:pStyle w:val="TAL"/>
            </w:pPr>
            <w:r>
              <w:t>PduSessionId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8953B" w14:textId="77777777" w:rsidR="00FD625B" w:rsidRDefault="00FD625B" w:rsidP="00F97EC8">
            <w:pPr>
              <w:pStyle w:val="TAC"/>
            </w:pPr>
            <w:r>
              <w:t>3GPP TS 29.571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1A64A" w14:textId="77777777" w:rsidR="00FD625B" w:rsidRPr="009F58C8" w:rsidRDefault="00FD625B" w:rsidP="00F97EC8">
            <w:pPr>
              <w:pStyle w:val="TAL"/>
              <w:rPr>
                <w:rFonts w:cs="Arial"/>
                <w:szCs w:val="18"/>
              </w:rPr>
            </w:pPr>
            <w:r w:rsidRPr="009F58C8">
              <w:rPr>
                <w:rFonts w:cs="Arial"/>
                <w:szCs w:val="18"/>
              </w:rPr>
              <w:t>PDU Session Identifier</w:t>
            </w:r>
          </w:p>
        </w:tc>
      </w:tr>
      <w:tr w:rsidR="00FD625B" w14:paraId="1C114C7F" w14:textId="77777777" w:rsidTr="00F97EC8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5917A" w14:textId="77777777" w:rsidR="00FD625B" w:rsidRDefault="00FD625B" w:rsidP="00F97EC8">
            <w:pPr>
              <w:pStyle w:val="TAL"/>
            </w:pPr>
            <w:r>
              <w:t>PduSessionType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AEC29" w14:textId="77777777" w:rsidR="00FD625B" w:rsidRDefault="00FD625B" w:rsidP="00F97EC8">
            <w:pPr>
              <w:pStyle w:val="TAC"/>
            </w:pPr>
            <w:r>
              <w:t>3GPP TS 29.571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297AB" w14:textId="77777777" w:rsidR="00FD625B" w:rsidRPr="009F58C8" w:rsidRDefault="00FD625B" w:rsidP="00F97EC8">
            <w:pPr>
              <w:pStyle w:val="TAL"/>
              <w:rPr>
                <w:rFonts w:cs="Arial"/>
                <w:szCs w:val="18"/>
              </w:rPr>
            </w:pPr>
            <w:r w:rsidRPr="009F58C8">
              <w:rPr>
                <w:rFonts w:cs="Arial"/>
                <w:szCs w:val="18"/>
              </w:rPr>
              <w:t>PDU Session Type</w:t>
            </w:r>
          </w:p>
        </w:tc>
      </w:tr>
      <w:tr w:rsidR="00FD625B" w14:paraId="406A94D6" w14:textId="77777777" w:rsidTr="00F97EC8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061A7" w14:textId="77777777" w:rsidR="00FD625B" w:rsidRDefault="00FD625B" w:rsidP="00F97EC8">
            <w:pPr>
              <w:pStyle w:val="TAL"/>
            </w:pPr>
            <w:r>
              <w:t>Ambr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F2261" w14:textId="77777777" w:rsidR="00FD625B" w:rsidRDefault="00FD625B" w:rsidP="00F97EC8">
            <w:pPr>
              <w:pStyle w:val="TAC"/>
            </w:pPr>
            <w:r>
              <w:t>3GPP TS 29.571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6AD7F" w14:textId="77777777" w:rsidR="00FD625B" w:rsidRPr="009F58C8" w:rsidRDefault="00FD625B" w:rsidP="00F97EC8">
            <w:pPr>
              <w:pStyle w:val="TAL"/>
              <w:rPr>
                <w:rFonts w:cs="Arial"/>
                <w:szCs w:val="18"/>
              </w:rPr>
            </w:pPr>
            <w:r w:rsidRPr="009F58C8">
              <w:rPr>
                <w:rFonts w:cs="Arial"/>
                <w:szCs w:val="18"/>
              </w:rPr>
              <w:t>PDU Session Aggregate Maximum Bit Rate</w:t>
            </w:r>
          </w:p>
        </w:tc>
      </w:tr>
      <w:tr w:rsidR="00FD625B" w14:paraId="472553FB" w14:textId="77777777" w:rsidTr="00F97EC8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CBC51" w14:textId="77777777" w:rsidR="00FD625B" w:rsidRDefault="00FD625B" w:rsidP="00F97EC8">
            <w:pPr>
              <w:pStyle w:val="TAL"/>
            </w:pPr>
            <w:r>
              <w:t>5Qi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162D0" w14:textId="77777777" w:rsidR="00FD625B" w:rsidRDefault="00FD625B" w:rsidP="00F97EC8">
            <w:pPr>
              <w:pStyle w:val="TAC"/>
            </w:pPr>
            <w:r w:rsidRPr="00D832D8">
              <w:t>3GPP TS 29.571</w:t>
            </w:r>
            <w:r>
              <w:t>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8BB46" w14:textId="77777777" w:rsidR="00FD625B" w:rsidRPr="009F58C8" w:rsidRDefault="00FD625B" w:rsidP="00F97EC8">
            <w:pPr>
              <w:pStyle w:val="TAL"/>
              <w:rPr>
                <w:rFonts w:cs="Arial"/>
                <w:szCs w:val="18"/>
              </w:rPr>
            </w:pPr>
            <w:r w:rsidRPr="009F58C8">
              <w:rPr>
                <w:rFonts w:cs="Arial"/>
                <w:szCs w:val="18"/>
              </w:rPr>
              <w:t>5G QoS Identifier</w:t>
            </w:r>
          </w:p>
        </w:tc>
      </w:tr>
      <w:tr w:rsidR="00FD625B" w14:paraId="5522648E" w14:textId="77777777" w:rsidTr="00F97EC8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39F11" w14:textId="77777777" w:rsidR="00FD625B" w:rsidRDefault="00FD625B" w:rsidP="00F97EC8">
            <w:pPr>
              <w:pStyle w:val="TAL"/>
            </w:pPr>
            <w:r>
              <w:t>Arp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A5C0A" w14:textId="77777777" w:rsidR="00FD625B" w:rsidRDefault="00FD625B" w:rsidP="00F97EC8">
            <w:pPr>
              <w:pStyle w:val="TAC"/>
            </w:pPr>
            <w:r w:rsidRPr="00D832D8">
              <w:t>3GPP TS 29.571</w:t>
            </w:r>
            <w:r>
              <w:t>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9D80D" w14:textId="77777777" w:rsidR="00FD625B" w:rsidRPr="009F58C8" w:rsidRDefault="00FD625B" w:rsidP="00F97EC8">
            <w:pPr>
              <w:pStyle w:val="TAL"/>
              <w:rPr>
                <w:rFonts w:cs="Arial"/>
                <w:szCs w:val="18"/>
              </w:rPr>
            </w:pPr>
            <w:r w:rsidRPr="009F58C8">
              <w:rPr>
                <w:rFonts w:cs="Arial"/>
                <w:szCs w:val="18"/>
              </w:rPr>
              <w:t>Allocation and Retention Priority</w:t>
            </w:r>
          </w:p>
        </w:tc>
      </w:tr>
      <w:tr w:rsidR="00FD625B" w14:paraId="532B72D2" w14:textId="77777777" w:rsidTr="00F97EC8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882C4" w14:textId="77777777" w:rsidR="00FD625B" w:rsidRDefault="00FD625B" w:rsidP="00F97EC8">
            <w:pPr>
              <w:pStyle w:val="TAL"/>
            </w:pPr>
            <w:r>
              <w:t>ReflectiveQoSAttribute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D513F" w14:textId="77777777" w:rsidR="00FD625B" w:rsidRDefault="00FD625B" w:rsidP="00F97EC8">
            <w:pPr>
              <w:pStyle w:val="TAC"/>
            </w:pPr>
            <w:r w:rsidRPr="00D832D8">
              <w:t>3GPP TS 29.571</w:t>
            </w:r>
            <w:r>
              <w:t>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2D8FF" w14:textId="77777777" w:rsidR="00FD625B" w:rsidRPr="009F58C8" w:rsidRDefault="00FD625B" w:rsidP="00F97EC8">
            <w:pPr>
              <w:pStyle w:val="TAL"/>
              <w:rPr>
                <w:rFonts w:cs="Arial"/>
                <w:szCs w:val="18"/>
              </w:rPr>
            </w:pPr>
            <w:r w:rsidRPr="009F58C8">
              <w:rPr>
                <w:rFonts w:cs="Arial"/>
                <w:szCs w:val="18"/>
              </w:rPr>
              <w:t>Reflective QoS Attribute</w:t>
            </w:r>
          </w:p>
        </w:tc>
      </w:tr>
      <w:tr w:rsidR="00FD625B" w14:paraId="4B74AEBC" w14:textId="77777777" w:rsidTr="00F97EC8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0C75E" w14:textId="77777777" w:rsidR="00FD625B" w:rsidRDefault="00FD625B" w:rsidP="00F97EC8">
            <w:pPr>
              <w:pStyle w:val="TAL"/>
            </w:pPr>
            <w:r>
              <w:rPr>
                <w:lang w:eastAsia="zh-CN"/>
              </w:rPr>
              <w:t>Dynamic5Qi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D3C42" w14:textId="77777777" w:rsidR="00FD625B" w:rsidRDefault="00FD625B" w:rsidP="00F97EC8">
            <w:pPr>
              <w:pStyle w:val="TAC"/>
            </w:pPr>
            <w:r w:rsidRPr="00D832D8">
              <w:t>3GPP TS 29.571</w:t>
            </w:r>
            <w:r>
              <w:t>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DAB61" w14:textId="77777777" w:rsidR="00FD625B" w:rsidRPr="009F58C8" w:rsidRDefault="00FD625B" w:rsidP="00F97EC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QoS characteristics for a 5QI that is neither standardized nor pre-configured. </w:t>
            </w:r>
          </w:p>
        </w:tc>
      </w:tr>
      <w:tr w:rsidR="00FD625B" w14:paraId="390A4527" w14:textId="77777777" w:rsidTr="00F97EC8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03DEF" w14:textId="77777777" w:rsidR="00FD625B" w:rsidRDefault="00FD625B" w:rsidP="00F97EC8">
            <w:pPr>
              <w:pStyle w:val="TAL"/>
            </w:pPr>
            <w:r>
              <w:rPr>
                <w:lang w:eastAsia="zh-CN"/>
              </w:rPr>
              <w:t>NonDynamic5Qi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4D948" w14:textId="77777777" w:rsidR="00FD625B" w:rsidRDefault="00FD625B" w:rsidP="00F97EC8">
            <w:pPr>
              <w:pStyle w:val="TAC"/>
            </w:pPr>
            <w:r w:rsidRPr="00D832D8">
              <w:t>3GPP TS 29.571</w:t>
            </w:r>
            <w:r>
              <w:t>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088BC" w14:textId="77777777" w:rsidR="00FD625B" w:rsidRPr="009F58C8" w:rsidRDefault="00FD625B" w:rsidP="00F97EC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QoS characteristics that replace the default QoS characteristics for a standardized or pre-configured 5QI. </w:t>
            </w:r>
          </w:p>
        </w:tc>
      </w:tr>
      <w:tr w:rsidR="00FD625B" w14:paraId="585C1F6E" w14:textId="77777777" w:rsidTr="00F97EC8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BAD20" w14:textId="77777777" w:rsidR="00FD625B" w:rsidRDefault="00FD625B" w:rsidP="00F97EC8">
            <w:pPr>
              <w:pStyle w:val="TAL"/>
            </w:pPr>
            <w:r>
              <w:t>PacketLossRate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D9B2A" w14:textId="77777777" w:rsidR="00FD625B" w:rsidRDefault="00FD625B" w:rsidP="00F97EC8">
            <w:pPr>
              <w:pStyle w:val="TAC"/>
            </w:pPr>
            <w:r w:rsidRPr="00D832D8">
              <w:t>3GPP TS 29.571</w:t>
            </w:r>
            <w:r>
              <w:t>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65B5E" w14:textId="77777777" w:rsidR="00FD625B" w:rsidRPr="009F58C8" w:rsidRDefault="00FD625B" w:rsidP="00F97EC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Packet Loss Rate</w:t>
            </w:r>
          </w:p>
        </w:tc>
      </w:tr>
      <w:tr w:rsidR="00FD625B" w14:paraId="13338D07" w14:textId="77777777" w:rsidTr="00F97EC8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EA995" w14:textId="77777777" w:rsidR="00FD625B" w:rsidRDefault="00FD625B" w:rsidP="00F97EC8">
            <w:pPr>
              <w:pStyle w:val="TAL"/>
            </w:pPr>
            <w:r>
              <w:t>NotificationControl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CA52D" w14:textId="77777777" w:rsidR="00FD625B" w:rsidRDefault="00FD625B" w:rsidP="00F97EC8">
            <w:pPr>
              <w:pStyle w:val="TAC"/>
            </w:pPr>
            <w:r w:rsidRPr="00D832D8">
              <w:t>3GPP TS 29.571</w:t>
            </w:r>
            <w:r>
              <w:t>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98658" w14:textId="77777777" w:rsidR="00FD625B" w:rsidRPr="009F58C8" w:rsidRDefault="00FD625B" w:rsidP="00F97EC8">
            <w:pPr>
              <w:pStyle w:val="TAL"/>
              <w:rPr>
                <w:rFonts w:cs="Arial"/>
                <w:szCs w:val="18"/>
              </w:rPr>
            </w:pPr>
            <w:r w:rsidRPr="009F58C8">
              <w:rPr>
                <w:rFonts w:cs="Arial"/>
                <w:szCs w:val="18"/>
              </w:rPr>
              <w:t>Notification Control</w:t>
            </w:r>
          </w:p>
        </w:tc>
      </w:tr>
      <w:tr w:rsidR="00FD625B" w14:paraId="1D214800" w14:textId="77777777" w:rsidTr="00F97EC8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5FBB7" w14:textId="77777777" w:rsidR="00FD625B" w:rsidRDefault="00FD625B" w:rsidP="00F97EC8">
            <w:pPr>
              <w:pStyle w:val="TAL"/>
            </w:pPr>
            <w:r>
              <w:t>Dnn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681D5" w14:textId="77777777" w:rsidR="00FD625B" w:rsidRDefault="00FD625B" w:rsidP="00F97EC8">
            <w:pPr>
              <w:pStyle w:val="TAC"/>
            </w:pPr>
            <w:r>
              <w:t>3GPP TS 29.571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FA6DC" w14:textId="77777777" w:rsidR="00FD625B" w:rsidRDefault="00FD625B" w:rsidP="00F97EC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Network Name</w:t>
            </w:r>
          </w:p>
        </w:tc>
      </w:tr>
      <w:tr w:rsidR="00FD625B" w14:paraId="456A771F" w14:textId="77777777" w:rsidTr="00F97EC8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3E811" w14:textId="77777777" w:rsidR="00FD625B" w:rsidRDefault="00FD625B" w:rsidP="00F97EC8">
            <w:pPr>
              <w:pStyle w:val="TAL"/>
            </w:pPr>
            <w:r>
              <w:t>Snssai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A9343" w14:textId="77777777" w:rsidR="00FD625B" w:rsidRDefault="00FD625B" w:rsidP="00F97EC8">
            <w:pPr>
              <w:pStyle w:val="TAC"/>
            </w:pPr>
            <w:r>
              <w:t>3GPP TS 29.571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06F4C" w14:textId="77777777" w:rsidR="00FD625B" w:rsidRDefault="00FD625B" w:rsidP="00F97EC8">
            <w:pPr>
              <w:pStyle w:val="TAL"/>
              <w:rPr>
                <w:rFonts w:cs="Arial"/>
                <w:szCs w:val="18"/>
              </w:rPr>
            </w:pPr>
            <w:r w:rsidRPr="009F58C8">
              <w:rPr>
                <w:rFonts w:cs="Arial"/>
                <w:szCs w:val="18"/>
              </w:rPr>
              <w:t>Single Network Slice Selection Assistance Information</w:t>
            </w:r>
          </w:p>
        </w:tc>
      </w:tr>
      <w:tr w:rsidR="00FD625B" w14:paraId="7BF62703" w14:textId="77777777" w:rsidTr="00F97EC8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8C92A" w14:textId="77777777" w:rsidR="00FD625B" w:rsidRDefault="00FD625B" w:rsidP="00F97EC8">
            <w:pPr>
              <w:pStyle w:val="TAL"/>
            </w:pPr>
            <w:r>
              <w:t>NfInstanceId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A0F1F" w14:textId="77777777" w:rsidR="00FD625B" w:rsidRDefault="00FD625B" w:rsidP="00F97EC8">
            <w:pPr>
              <w:pStyle w:val="TAC"/>
            </w:pPr>
            <w:r>
              <w:t>3GPP TS 29.571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30151" w14:textId="77777777" w:rsidR="00FD625B" w:rsidRPr="009F58C8" w:rsidRDefault="00FD625B" w:rsidP="00F97EC8">
            <w:pPr>
              <w:pStyle w:val="TAL"/>
              <w:rPr>
                <w:rFonts w:cs="Arial"/>
                <w:szCs w:val="18"/>
              </w:rPr>
            </w:pPr>
            <w:r w:rsidRPr="009F58C8">
              <w:rPr>
                <w:rFonts w:cs="Arial"/>
                <w:szCs w:val="18"/>
              </w:rPr>
              <w:t>NF Instance Identifier</w:t>
            </w:r>
          </w:p>
        </w:tc>
      </w:tr>
      <w:tr w:rsidR="00FD625B" w14:paraId="6412BF9A" w14:textId="77777777" w:rsidTr="00F97EC8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38CD6" w14:textId="77777777" w:rsidR="00FD625B" w:rsidRDefault="00FD625B" w:rsidP="00F97EC8">
            <w:pPr>
              <w:pStyle w:val="TAL"/>
            </w:pPr>
            <w:r>
              <w:t>UserLocation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EB334" w14:textId="77777777" w:rsidR="00FD625B" w:rsidRDefault="00FD625B" w:rsidP="00F97EC8">
            <w:pPr>
              <w:pStyle w:val="TAC"/>
            </w:pPr>
            <w:r>
              <w:t>3GPP TS 29.571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D93F9" w14:textId="77777777" w:rsidR="00FD625B" w:rsidRPr="009F58C8" w:rsidRDefault="00FD625B" w:rsidP="00F97EC8">
            <w:pPr>
              <w:pStyle w:val="TAL"/>
              <w:rPr>
                <w:rFonts w:cs="Arial"/>
                <w:szCs w:val="18"/>
              </w:rPr>
            </w:pPr>
            <w:r w:rsidRPr="009F58C8">
              <w:rPr>
                <w:rFonts w:cs="Arial"/>
                <w:szCs w:val="18"/>
              </w:rPr>
              <w:t>User Location</w:t>
            </w:r>
          </w:p>
        </w:tc>
      </w:tr>
      <w:tr w:rsidR="00FD625B" w14:paraId="3F06BBFD" w14:textId="77777777" w:rsidTr="00F97EC8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D526F" w14:textId="77777777" w:rsidR="00FD625B" w:rsidRDefault="00FD625B" w:rsidP="00F97EC8">
            <w:pPr>
              <w:pStyle w:val="TAL"/>
            </w:pPr>
            <w:r>
              <w:t>TimeZone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03DD9" w14:textId="77777777" w:rsidR="00FD625B" w:rsidRDefault="00FD625B" w:rsidP="00F97EC8">
            <w:pPr>
              <w:pStyle w:val="TAC"/>
            </w:pPr>
            <w:r>
              <w:t>3GPP TS 29.571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1794A" w14:textId="77777777" w:rsidR="00FD625B" w:rsidRPr="009F58C8" w:rsidRDefault="00FD625B" w:rsidP="00F97EC8">
            <w:pPr>
              <w:pStyle w:val="TAL"/>
              <w:rPr>
                <w:rFonts w:cs="Arial"/>
                <w:szCs w:val="18"/>
              </w:rPr>
            </w:pPr>
            <w:r w:rsidRPr="009F58C8">
              <w:rPr>
                <w:rFonts w:cs="Arial"/>
                <w:szCs w:val="18"/>
              </w:rPr>
              <w:t>Time Zone</w:t>
            </w:r>
          </w:p>
        </w:tc>
      </w:tr>
      <w:tr w:rsidR="00FD625B" w14:paraId="197FBC06" w14:textId="77777777" w:rsidTr="00F97EC8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6A3EC" w14:textId="77777777" w:rsidR="00FD625B" w:rsidRDefault="00FD625B" w:rsidP="00F97EC8">
            <w:pPr>
              <w:pStyle w:val="TAL"/>
            </w:pPr>
            <w:r>
              <w:t>ProblemDetails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B3207" w14:textId="77777777" w:rsidR="00FD625B" w:rsidRDefault="00FD625B" w:rsidP="00F97EC8">
            <w:pPr>
              <w:pStyle w:val="TAC"/>
            </w:pPr>
            <w:r>
              <w:t>3GPP TS 29.571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B3792" w14:textId="77777777" w:rsidR="00FD625B" w:rsidRDefault="00FD625B" w:rsidP="00F97EC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Error description</w:t>
            </w:r>
          </w:p>
        </w:tc>
      </w:tr>
      <w:tr w:rsidR="00FD625B" w14:paraId="37EA4EA6" w14:textId="77777777" w:rsidTr="00F97EC8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CFFCE" w14:textId="77777777" w:rsidR="00FD625B" w:rsidRDefault="00FD625B" w:rsidP="00F97EC8">
            <w:pPr>
              <w:pStyle w:val="TAL"/>
            </w:pPr>
            <w:r>
              <w:t>UpSecurity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E6292" w14:textId="77777777" w:rsidR="00FD625B" w:rsidRDefault="00FD625B" w:rsidP="00F97EC8">
            <w:pPr>
              <w:pStyle w:val="TAC"/>
            </w:pPr>
            <w:r>
              <w:t>3GPP TS 29.571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841A0" w14:textId="77777777" w:rsidR="00FD625B" w:rsidRDefault="00FD625B" w:rsidP="00F97EC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User Plane Security Policy Enforcement information</w:t>
            </w:r>
          </w:p>
        </w:tc>
      </w:tr>
      <w:tr w:rsidR="00FD625B" w14:paraId="00CC9A5B" w14:textId="77777777" w:rsidTr="00F97EC8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800A2" w14:textId="77777777" w:rsidR="00FD625B" w:rsidRDefault="00FD625B" w:rsidP="00F97EC8">
            <w:pPr>
              <w:pStyle w:val="TAL"/>
            </w:pPr>
            <w:r>
              <w:rPr>
                <w:lang w:eastAsia="zh-CN"/>
              </w:rPr>
              <w:t>RefToBinaryData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D27E3" w14:textId="77777777" w:rsidR="00FD625B" w:rsidRDefault="00FD625B" w:rsidP="00F97EC8">
            <w:pPr>
              <w:pStyle w:val="TAC"/>
            </w:pPr>
            <w:r>
              <w:t>3GPP TS 29.571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FEB8E" w14:textId="77777777" w:rsidR="00FD625B" w:rsidRDefault="00FD625B" w:rsidP="00F97EC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Cross-Reference to binary data encoded within a binary body part in an HTTP multipart message.</w:t>
            </w:r>
          </w:p>
        </w:tc>
      </w:tr>
      <w:tr w:rsidR="00FD625B" w14:paraId="022FE4A7" w14:textId="77777777" w:rsidTr="00F97EC8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A3A86" w14:textId="77777777" w:rsidR="00FD625B" w:rsidRDefault="00FD625B" w:rsidP="00F97EC8">
            <w:pPr>
              <w:pStyle w:val="TAL"/>
              <w:rPr>
                <w:lang w:eastAsia="zh-CN"/>
              </w:rPr>
            </w:pPr>
            <w:r w:rsidRPr="00F8607F">
              <w:t>Guami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3F9A0" w14:textId="77777777" w:rsidR="00FD625B" w:rsidRDefault="00FD625B" w:rsidP="00F97EC8">
            <w:pPr>
              <w:pStyle w:val="TAC"/>
            </w:pPr>
            <w:r w:rsidRPr="00F8607F">
              <w:t>3GPP TS 29.571</w:t>
            </w:r>
            <w:r>
              <w:t>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C575B" w14:textId="77777777" w:rsidR="00FD625B" w:rsidRDefault="00FD625B" w:rsidP="00F97EC8">
            <w:pPr>
              <w:pStyle w:val="TAL"/>
              <w:rPr>
                <w:rFonts w:cs="Arial"/>
                <w:szCs w:val="18"/>
              </w:rPr>
            </w:pPr>
            <w:r w:rsidRPr="00B6630E">
              <w:rPr>
                <w:rFonts w:eastAsia="等线"/>
                <w:bCs/>
              </w:rPr>
              <w:t>Globally Unique AMF ID</w:t>
            </w:r>
          </w:p>
        </w:tc>
      </w:tr>
      <w:tr w:rsidR="00FD625B" w14:paraId="10A8355F" w14:textId="77777777" w:rsidTr="00F97EC8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37CB1" w14:textId="77777777" w:rsidR="00FD625B" w:rsidRDefault="00FD625B" w:rsidP="00F97EC8">
            <w:pPr>
              <w:pStyle w:val="TAL"/>
              <w:rPr>
                <w:lang w:eastAsia="zh-CN"/>
              </w:rPr>
            </w:pPr>
            <w:r>
              <w:t>BackupAmfInfo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33140" w14:textId="77777777" w:rsidR="00FD625B" w:rsidRDefault="00FD625B" w:rsidP="00F97EC8">
            <w:pPr>
              <w:pStyle w:val="TAC"/>
            </w:pPr>
            <w:r w:rsidRPr="00F8607F">
              <w:t>3GPP TS 29.571</w:t>
            </w:r>
            <w:r>
              <w:t>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52F67" w14:textId="77777777" w:rsidR="00FD625B" w:rsidRDefault="00FD625B" w:rsidP="00F97EC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Backup AMF Information</w:t>
            </w:r>
          </w:p>
        </w:tc>
      </w:tr>
      <w:tr w:rsidR="00FD625B" w14:paraId="60118E12" w14:textId="77777777" w:rsidTr="00F97EC8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444C5" w14:textId="77777777" w:rsidR="00FD625B" w:rsidRPr="00F8607F" w:rsidRDefault="00FD625B" w:rsidP="00F97EC8">
            <w:pPr>
              <w:pStyle w:val="TAL"/>
            </w:pPr>
            <w:r>
              <w:t>PresenceState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F0971" w14:textId="77777777" w:rsidR="00FD625B" w:rsidRPr="00F8607F" w:rsidRDefault="00FD625B" w:rsidP="00F97EC8">
            <w:pPr>
              <w:pStyle w:val="TAC"/>
            </w:pPr>
            <w:r>
              <w:t>3GPP TS 29.571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9FFA8" w14:textId="77777777" w:rsidR="00FD625B" w:rsidRPr="00F8607F" w:rsidRDefault="00FD625B" w:rsidP="00F97EC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the UE presence in or out of a LADN service area</w:t>
            </w:r>
          </w:p>
        </w:tc>
      </w:tr>
      <w:tr w:rsidR="00FD625B" w14:paraId="226098DC" w14:textId="77777777" w:rsidTr="00F97EC8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431AA" w14:textId="77777777" w:rsidR="00FD625B" w:rsidRDefault="00FD625B" w:rsidP="00F97EC8">
            <w:pPr>
              <w:pStyle w:val="TAL"/>
            </w:pPr>
            <w:r>
              <w:t>TraceData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21A88" w14:textId="77777777" w:rsidR="00FD625B" w:rsidRDefault="00FD625B" w:rsidP="00F97EC8">
            <w:pPr>
              <w:pStyle w:val="TAC"/>
            </w:pPr>
            <w:r w:rsidRPr="00F8607F">
              <w:t>3GPP TS 29.571</w:t>
            </w:r>
            <w:r>
              <w:t>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089BB" w14:textId="77777777" w:rsidR="00FD625B" w:rsidRDefault="00FD625B" w:rsidP="00F97EC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Trace control and configuration parameters</w:t>
            </w:r>
          </w:p>
        </w:tc>
      </w:tr>
      <w:tr w:rsidR="00FD625B" w14:paraId="01667A7F" w14:textId="77777777" w:rsidTr="00F97EC8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50629" w14:textId="77777777" w:rsidR="00FD625B" w:rsidRDefault="00FD625B" w:rsidP="00F97EC8">
            <w:pPr>
              <w:pStyle w:val="TAL"/>
            </w:pPr>
            <w:r>
              <w:t>PlmnId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A55B7" w14:textId="77777777" w:rsidR="00FD625B" w:rsidRPr="00F8607F" w:rsidRDefault="00FD625B" w:rsidP="00F97EC8">
            <w:pPr>
              <w:pStyle w:val="TAC"/>
            </w:pPr>
            <w:r w:rsidRPr="00F8607F">
              <w:t>3GPP TS 29.571</w:t>
            </w:r>
            <w:r>
              <w:t>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75361" w14:textId="77777777" w:rsidR="00FD625B" w:rsidRDefault="00FD625B" w:rsidP="00F97EC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PLMN Identity</w:t>
            </w:r>
          </w:p>
        </w:tc>
      </w:tr>
      <w:tr w:rsidR="00FD625B" w14:paraId="5221E490" w14:textId="77777777" w:rsidTr="00F97EC8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60DD6" w14:textId="77777777" w:rsidR="00FD625B" w:rsidRDefault="00FD625B" w:rsidP="00F97EC8">
            <w:pPr>
              <w:pStyle w:val="TAL"/>
            </w:pPr>
            <w:r>
              <w:t>RatType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DB151" w14:textId="77777777" w:rsidR="00FD625B" w:rsidRPr="00F8607F" w:rsidRDefault="00FD625B" w:rsidP="00F97EC8">
            <w:pPr>
              <w:pStyle w:val="TAC"/>
            </w:pPr>
            <w:r w:rsidRPr="00F8607F">
              <w:t>3GPP TS 29.571</w:t>
            </w:r>
            <w:r>
              <w:t>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86F48" w14:textId="77777777" w:rsidR="00FD625B" w:rsidRDefault="00FD625B" w:rsidP="00F97EC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RAT Type</w:t>
            </w:r>
          </w:p>
        </w:tc>
      </w:tr>
      <w:tr w:rsidR="00FD625B" w14:paraId="414378FB" w14:textId="77777777" w:rsidTr="00F97EC8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A461F" w14:textId="77777777" w:rsidR="00FD625B" w:rsidRDefault="00FD625B" w:rsidP="00F97EC8">
            <w:pPr>
              <w:pStyle w:val="TAL"/>
            </w:pPr>
            <w:r>
              <w:t>NgApCause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0FCFD" w14:textId="77777777" w:rsidR="00FD625B" w:rsidRDefault="00FD625B" w:rsidP="00F97EC8">
            <w:pPr>
              <w:pStyle w:val="TAC"/>
            </w:pPr>
            <w:r w:rsidRPr="00F8607F">
              <w:t>3GPP TS 29.571</w:t>
            </w:r>
            <w:r>
              <w:t>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634C6" w14:textId="77777777" w:rsidR="00FD625B" w:rsidRDefault="00FD625B" w:rsidP="00F97EC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NGAP Cause</w:t>
            </w:r>
          </w:p>
        </w:tc>
      </w:tr>
      <w:tr w:rsidR="00FD625B" w14:paraId="5C96B36F" w14:textId="77777777" w:rsidTr="00F97EC8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501FC" w14:textId="77777777" w:rsidR="00FD625B" w:rsidRDefault="00FD625B" w:rsidP="00F97EC8">
            <w:pPr>
              <w:pStyle w:val="TAL"/>
            </w:pPr>
            <w:r>
              <w:rPr>
                <w:lang w:eastAsia="zh-CN"/>
              </w:rPr>
              <w:t>5GMmCause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A015C" w14:textId="77777777" w:rsidR="00FD625B" w:rsidRPr="00F8607F" w:rsidRDefault="00FD625B" w:rsidP="00F97EC8">
            <w:pPr>
              <w:pStyle w:val="TAC"/>
            </w:pPr>
            <w:r w:rsidRPr="00F8607F">
              <w:t>3GPP TS 29.571</w:t>
            </w:r>
            <w:r>
              <w:t>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2CD9C" w14:textId="77777777" w:rsidR="00FD625B" w:rsidRDefault="00FD625B" w:rsidP="00F97EC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5G MM Cause</w:t>
            </w:r>
          </w:p>
        </w:tc>
      </w:tr>
      <w:tr w:rsidR="00FD625B" w14:paraId="4CD5BA47" w14:textId="77777777" w:rsidTr="00F97EC8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E9A65" w14:textId="77777777" w:rsidR="00FD625B" w:rsidRDefault="00FD625B" w:rsidP="00F97EC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DurationSec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5CBD6" w14:textId="77777777" w:rsidR="00FD625B" w:rsidRPr="00F8607F" w:rsidRDefault="00FD625B" w:rsidP="00F97EC8">
            <w:pPr>
              <w:pStyle w:val="TAC"/>
            </w:pPr>
            <w:r w:rsidRPr="00F8607F">
              <w:t>3GPP TS 29.571</w:t>
            </w:r>
            <w:r>
              <w:t>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9C4F4" w14:textId="77777777" w:rsidR="00FD625B" w:rsidRDefault="00FD625B" w:rsidP="00F97EC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Duration in units of seconds</w:t>
            </w:r>
          </w:p>
        </w:tc>
      </w:tr>
      <w:tr w:rsidR="00FD625B" w14:paraId="040EEC6C" w14:textId="77777777" w:rsidTr="00F97EC8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81687" w14:textId="77777777" w:rsidR="00FD625B" w:rsidRDefault="00FD625B" w:rsidP="00F97EC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AdditionalQosFlowInfo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4FFA0" w14:textId="77777777" w:rsidR="00FD625B" w:rsidRPr="00F8607F" w:rsidRDefault="00FD625B" w:rsidP="00F97EC8">
            <w:pPr>
              <w:pStyle w:val="TAC"/>
            </w:pPr>
            <w:r w:rsidRPr="00F8607F">
              <w:t>3GPP TS 29.571</w:t>
            </w:r>
            <w:r>
              <w:t>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F7B03" w14:textId="77777777" w:rsidR="00FD625B" w:rsidRDefault="00FD625B" w:rsidP="00F97EC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Additional QoS Flow Information</w:t>
            </w:r>
          </w:p>
        </w:tc>
      </w:tr>
      <w:tr w:rsidR="00FD625B" w14:paraId="609E989E" w14:textId="77777777" w:rsidTr="00F97EC8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0A5E7" w14:textId="77777777" w:rsidR="00FD625B" w:rsidRDefault="00FD625B" w:rsidP="00F97EC8">
            <w:pPr>
              <w:pStyle w:val="TAL"/>
              <w:rPr>
                <w:lang w:eastAsia="zh-CN"/>
              </w:rPr>
            </w:pPr>
            <w:r>
              <w:t>NfGroupId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97161" w14:textId="77777777" w:rsidR="00FD625B" w:rsidRPr="00F8607F" w:rsidRDefault="00FD625B" w:rsidP="00F97EC8">
            <w:pPr>
              <w:pStyle w:val="TAC"/>
            </w:pPr>
            <w:r>
              <w:t>3GPP TS 29.571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F3D47" w14:textId="77777777" w:rsidR="00FD625B" w:rsidRDefault="00FD625B" w:rsidP="00F97EC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Network Function Group Id</w:t>
            </w:r>
          </w:p>
        </w:tc>
      </w:tr>
      <w:tr w:rsidR="00FD625B" w14:paraId="54A834F4" w14:textId="77777777" w:rsidTr="00F97EC8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1DEB5" w14:textId="77777777" w:rsidR="00FD625B" w:rsidRDefault="00FD625B" w:rsidP="00F97EC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SecondaryRatUsageReport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9A284" w14:textId="77777777" w:rsidR="00FD625B" w:rsidRPr="00F8607F" w:rsidRDefault="00FD625B" w:rsidP="00F97EC8">
            <w:pPr>
              <w:pStyle w:val="TAC"/>
            </w:pPr>
            <w:r w:rsidRPr="00CD477C">
              <w:t>3GPP TS 29.571</w:t>
            </w:r>
            <w:r>
              <w:t>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C76D9" w14:textId="77777777" w:rsidR="00FD625B" w:rsidRDefault="00FD625B" w:rsidP="00F97EC8">
            <w:pPr>
              <w:pStyle w:val="TAL"/>
              <w:rPr>
                <w:rFonts w:cs="Arial"/>
                <w:szCs w:val="18"/>
              </w:rPr>
            </w:pPr>
            <w:r>
              <w:t xml:space="preserve">Secondary RAT </w:t>
            </w:r>
            <w:r w:rsidRPr="00C62591">
              <w:t>Usage Report</w:t>
            </w:r>
          </w:p>
        </w:tc>
      </w:tr>
      <w:tr w:rsidR="00FD625B" w14:paraId="4EE0641D" w14:textId="77777777" w:rsidTr="00F97EC8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4517A" w14:textId="77777777" w:rsidR="00FD625B" w:rsidRDefault="00FD625B" w:rsidP="00F97EC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SecondaryRatUsageInfo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6912F" w14:textId="77777777" w:rsidR="00FD625B" w:rsidRPr="00F8607F" w:rsidRDefault="00FD625B" w:rsidP="00F97EC8">
            <w:pPr>
              <w:pStyle w:val="TAC"/>
            </w:pPr>
            <w:r w:rsidRPr="00CD477C">
              <w:t>3GPP TS 29.571</w:t>
            </w:r>
            <w:r>
              <w:t>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C8614" w14:textId="77777777" w:rsidR="00FD625B" w:rsidRDefault="00FD625B" w:rsidP="00F97EC8">
            <w:pPr>
              <w:pStyle w:val="TAL"/>
              <w:rPr>
                <w:rFonts w:cs="Arial"/>
                <w:szCs w:val="18"/>
              </w:rPr>
            </w:pPr>
            <w:r>
              <w:t xml:space="preserve">Secondary RAT </w:t>
            </w:r>
            <w:r w:rsidRPr="00C62591">
              <w:t xml:space="preserve">Usage </w:t>
            </w:r>
            <w:r>
              <w:t>Information</w:t>
            </w:r>
          </w:p>
        </w:tc>
      </w:tr>
      <w:tr w:rsidR="00FD625B" w14:paraId="3D75976C" w14:textId="77777777" w:rsidTr="00F97EC8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D84E1" w14:textId="77777777" w:rsidR="00FD625B" w:rsidRDefault="00FD625B" w:rsidP="00F97EC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Dnai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F6522" w14:textId="77777777" w:rsidR="00FD625B" w:rsidRPr="00CD477C" w:rsidRDefault="00FD625B" w:rsidP="00F97EC8">
            <w:pPr>
              <w:pStyle w:val="TAC"/>
            </w:pPr>
            <w:r>
              <w:t>3GPP TS 29.571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7A86F" w14:textId="77777777" w:rsidR="00FD625B" w:rsidRDefault="00FD625B" w:rsidP="00F97EC8">
            <w:pPr>
              <w:pStyle w:val="TAL"/>
            </w:pPr>
            <w:r>
              <w:t>Data Network Access Identifier</w:t>
            </w:r>
          </w:p>
        </w:tc>
      </w:tr>
      <w:tr w:rsidR="00FD625B" w14:paraId="472A50E5" w14:textId="77777777" w:rsidTr="00F97EC8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ECFB1" w14:textId="77777777" w:rsidR="00FD625B" w:rsidRDefault="00FD625B" w:rsidP="00F97EC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PlmnIdNid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2A1BF" w14:textId="77777777" w:rsidR="00FD625B" w:rsidRDefault="00FD625B" w:rsidP="00F97EC8">
            <w:pPr>
              <w:pStyle w:val="TAC"/>
            </w:pPr>
            <w:r w:rsidRPr="00CD477C">
              <w:t>3GPP TS 29.571</w:t>
            </w:r>
            <w:r>
              <w:t>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42489" w14:textId="77777777" w:rsidR="00FD625B" w:rsidRDefault="00FD625B" w:rsidP="00F97EC8">
            <w:pPr>
              <w:pStyle w:val="TAL"/>
            </w:pPr>
            <w:r>
              <w:t>PLMN Identity and, for SNPN, Network Identity</w:t>
            </w:r>
          </w:p>
        </w:tc>
      </w:tr>
      <w:tr w:rsidR="00FD625B" w14:paraId="40F3DC40" w14:textId="77777777" w:rsidTr="00F97EC8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E32B7" w14:textId="77777777" w:rsidR="00FD625B" w:rsidRDefault="00FD625B" w:rsidP="00F97EC8">
            <w:pPr>
              <w:pStyle w:val="TAL"/>
              <w:rPr>
                <w:lang w:eastAsia="zh-CN"/>
              </w:rPr>
            </w:pPr>
            <w:r w:rsidRPr="00990331">
              <w:t>SmallDataRateStatus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C61EF" w14:textId="77777777" w:rsidR="00FD625B" w:rsidRPr="00CD477C" w:rsidRDefault="00FD625B" w:rsidP="00F97EC8">
            <w:pPr>
              <w:pStyle w:val="TAC"/>
            </w:pPr>
            <w:r w:rsidRPr="00CD477C">
              <w:t>3GPP TS 29.571</w:t>
            </w:r>
            <w:r>
              <w:t>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5E44A" w14:textId="77777777" w:rsidR="00FD625B" w:rsidRDefault="00FD625B" w:rsidP="00F97EC8">
            <w:pPr>
              <w:pStyle w:val="TAL"/>
            </w:pPr>
            <w:r>
              <w:rPr>
                <w:rFonts w:cs="Arial" w:hint="eastAsia"/>
                <w:szCs w:val="18"/>
              </w:rPr>
              <w:t>Small Data Rate Control Stat</w:t>
            </w:r>
            <w:r>
              <w:rPr>
                <w:rFonts w:cs="Arial"/>
                <w:szCs w:val="18"/>
              </w:rPr>
              <w:t>us</w:t>
            </w:r>
          </w:p>
        </w:tc>
      </w:tr>
      <w:tr w:rsidR="00FD625B" w14:paraId="286682C0" w14:textId="77777777" w:rsidTr="00F97EC8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55645" w14:textId="77777777" w:rsidR="00FD625B" w:rsidRDefault="00FD625B" w:rsidP="00F97EC8">
            <w:pPr>
              <w:pStyle w:val="TAL"/>
              <w:rPr>
                <w:lang w:eastAsia="zh-CN"/>
              </w:rPr>
            </w:pPr>
            <w:r>
              <w:t>ApnRateStatus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B78CB" w14:textId="77777777" w:rsidR="00FD625B" w:rsidRPr="00CD477C" w:rsidRDefault="00FD625B" w:rsidP="00F97EC8">
            <w:pPr>
              <w:pStyle w:val="TAC"/>
            </w:pPr>
            <w:r w:rsidRPr="00CD477C">
              <w:t>3GPP TS 29.571</w:t>
            </w:r>
            <w:r>
              <w:t> </w:t>
            </w:r>
            <w:r w:rsidRPr="00CD477C">
              <w:t>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5FAE1" w14:textId="77777777" w:rsidR="00FD625B" w:rsidRDefault="00FD625B" w:rsidP="00F97EC8">
            <w:pPr>
              <w:pStyle w:val="TAL"/>
            </w:pPr>
            <w:r>
              <w:rPr>
                <w:rFonts w:hint="eastAsia"/>
                <w:lang w:eastAsia="zh-CN"/>
              </w:rPr>
              <w:t>APN Rate Control Status</w:t>
            </w:r>
          </w:p>
        </w:tc>
      </w:tr>
      <w:tr w:rsidR="00FD625B" w14:paraId="2FDCFFE6" w14:textId="77777777" w:rsidTr="00F97EC8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2C0A2" w14:textId="77777777" w:rsidR="00FD625B" w:rsidRDefault="00FD625B" w:rsidP="00F97EC8">
            <w:pPr>
              <w:pStyle w:val="TAL"/>
            </w:pPr>
            <w:r w:rsidRPr="00D67AB2">
              <w:rPr>
                <w:rFonts w:hint="eastAsia"/>
                <w:lang w:eastAsia="zh-CN"/>
              </w:rPr>
              <w:t>StationaryIndication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51299" w14:textId="77777777" w:rsidR="00FD625B" w:rsidRPr="00CD477C" w:rsidRDefault="00FD625B" w:rsidP="00F97EC8">
            <w:pPr>
              <w:pStyle w:val="TAC"/>
            </w:pPr>
            <w:r w:rsidRPr="00CD477C">
              <w:t>3GPP TS 29.571</w:t>
            </w:r>
            <w:r>
              <w:t>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721EA" w14:textId="77777777" w:rsidR="00FD625B" w:rsidRDefault="00FD625B" w:rsidP="00F97EC8">
            <w:pPr>
              <w:pStyle w:val="TAL"/>
              <w:rPr>
                <w:lang w:eastAsia="zh-CN"/>
              </w:rPr>
            </w:pPr>
            <w:r w:rsidRPr="00140E21">
              <w:t>Stationary Indication</w:t>
            </w:r>
          </w:p>
        </w:tc>
      </w:tr>
      <w:tr w:rsidR="00FD625B" w14:paraId="2443F362" w14:textId="77777777" w:rsidTr="00F97EC8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1F7FD" w14:textId="77777777" w:rsidR="00FD625B" w:rsidRDefault="00FD625B" w:rsidP="00F97EC8">
            <w:pPr>
              <w:pStyle w:val="TAL"/>
            </w:pPr>
            <w:r w:rsidRPr="00D67AB2">
              <w:rPr>
                <w:rFonts w:hint="eastAsia"/>
                <w:lang w:eastAsia="zh-CN"/>
              </w:rPr>
              <w:t>ScheduledCommunicationTime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39227" w14:textId="77777777" w:rsidR="00FD625B" w:rsidRPr="00CD477C" w:rsidRDefault="00FD625B" w:rsidP="00F97EC8">
            <w:pPr>
              <w:pStyle w:val="TAC"/>
            </w:pPr>
            <w:r w:rsidRPr="00CD477C">
              <w:t>3GPP TS 29.571</w:t>
            </w:r>
            <w:r>
              <w:t>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ADBED" w14:textId="77777777" w:rsidR="00FD625B" w:rsidRDefault="00FD625B" w:rsidP="00F97EC8">
            <w:pPr>
              <w:pStyle w:val="TAL"/>
              <w:rPr>
                <w:lang w:eastAsia="zh-CN"/>
              </w:rPr>
            </w:pPr>
            <w:r w:rsidRPr="009B5B8A">
              <w:t>Scheduled Communication Time</w:t>
            </w:r>
          </w:p>
        </w:tc>
      </w:tr>
      <w:tr w:rsidR="00FD625B" w14:paraId="6025A884" w14:textId="77777777" w:rsidTr="00F97EC8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CB9BC" w14:textId="77777777" w:rsidR="00FD625B" w:rsidRDefault="00FD625B" w:rsidP="00F97EC8">
            <w:pPr>
              <w:pStyle w:val="TAL"/>
            </w:pPr>
            <w:r w:rsidRPr="008B0224">
              <w:rPr>
                <w:lang w:eastAsia="zh-CN"/>
              </w:rPr>
              <w:t>ScheduledCommunicationType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E57E8" w14:textId="77777777" w:rsidR="00FD625B" w:rsidRPr="00CD477C" w:rsidRDefault="00FD625B" w:rsidP="00F97EC8">
            <w:pPr>
              <w:pStyle w:val="TAC"/>
            </w:pPr>
            <w:r w:rsidRPr="00CD477C">
              <w:t>3GPP TS 29.571</w:t>
            </w:r>
            <w:r>
              <w:t>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F4DBA" w14:textId="77777777" w:rsidR="00FD625B" w:rsidRDefault="00FD625B" w:rsidP="00F97EC8">
            <w:pPr>
              <w:pStyle w:val="TAL"/>
              <w:rPr>
                <w:lang w:eastAsia="zh-CN"/>
              </w:rPr>
            </w:pPr>
            <w:r w:rsidRPr="009B5B8A">
              <w:t>Scheduled Communication Type</w:t>
            </w:r>
          </w:p>
        </w:tc>
      </w:tr>
      <w:tr w:rsidR="00FD625B" w14:paraId="389428B7" w14:textId="77777777" w:rsidTr="00F97EC8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EC8E4" w14:textId="77777777" w:rsidR="00FD625B" w:rsidRDefault="00FD625B" w:rsidP="00F97EC8">
            <w:pPr>
              <w:pStyle w:val="TAL"/>
            </w:pPr>
            <w:r w:rsidRPr="00D67AB2">
              <w:rPr>
                <w:lang w:eastAsia="zh-CN"/>
              </w:rPr>
              <w:t>TrafficProfile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D8CBF" w14:textId="77777777" w:rsidR="00FD625B" w:rsidRPr="00CD477C" w:rsidRDefault="00FD625B" w:rsidP="00F97EC8">
            <w:pPr>
              <w:pStyle w:val="TAC"/>
            </w:pPr>
            <w:r w:rsidRPr="00CD477C">
              <w:t>3GPP TS 29.571</w:t>
            </w:r>
            <w:r>
              <w:t>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D64E2" w14:textId="77777777" w:rsidR="00FD625B" w:rsidRDefault="00FD625B" w:rsidP="00F97EC8">
            <w:pPr>
              <w:pStyle w:val="TAL"/>
              <w:rPr>
                <w:lang w:eastAsia="zh-CN"/>
              </w:rPr>
            </w:pPr>
            <w:r w:rsidRPr="009B5B8A">
              <w:t>Traffic Profile</w:t>
            </w:r>
          </w:p>
        </w:tc>
      </w:tr>
      <w:tr w:rsidR="00FD625B" w14:paraId="652F6359" w14:textId="77777777" w:rsidTr="00F97EC8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ABCA3" w14:textId="77777777" w:rsidR="00FD625B" w:rsidRDefault="00FD625B" w:rsidP="00F97EC8">
            <w:pPr>
              <w:pStyle w:val="TAL"/>
            </w:pPr>
            <w:r w:rsidRPr="00EA50A7">
              <w:rPr>
                <w:lang w:eastAsia="zh-CN"/>
              </w:rPr>
              <w:t>BatteryIndication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38FFC" w14:textId="77777777" w:rsidR="00FD625B" w:rsidRPr="00CD477C" w:rsidRDefault="00FD625B" w:rsidP="00F97EC8">
            <w:pPr>
              <w:pStyle w:val="TAC"/>
            </w:pPr>
            <w:r w:rsidRPr="00CD477C">
              <w:t>3GPP TS 29.571</w:t>
            </w:r>
            <w:r>
              <w:t>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77710" w14:textId="77777777" w:rsidR="00FD625B" w:rsidRDefault="00FD625B" w:rsidP="00F97EC8">
            <w:pPr>
              <w:pStyle w:val="TAL"/>
              <w:rPr>
                <w:lang w:eastAsia="zh-CN"/>
              </w:rPr>
            </w:pPr>
            <w:r w:rsidRPr="00140E21">
              <w:t>Battery Indication</w:t>
            </w:r>
          </w:p>
        </w:tc>
      </w:tr>
      <w:tr w:rsidR="00FD625B" w14:paraId="196AFE48" w14:textId="77777777" w:rsidTr="00F97EC8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3328F" w14:textId="77777777" w:rsidR="00FD625B" w:rsidRPr="00EA50A7" w:rsidRDefault="00FD625B" w:rsidP="00F97EC8">
            <w:pPr>
              <w:pStyle w:val="TAL"/>
              <w:rPr>
                <w:lang w:eastAsia="zh-CN"/>
              </w:rPr>
            </w:pPr>
            <w:r w:rsidRPr="005D14F1">
              <w:t>NfSetId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78100" w14:textId="77777777" w:rsidR="00FD625B" w:rsidRPr="00CD477C" w:rsidRDefault="00FD625B" w:rsidP="00F97EC8">
            <w:pPr>
              <w:pStyle w:val="TAC"/>
            </w:pPr>
            <w:r w:rsidRPr="00CD477C">
              <w:t>3GPP TS 29.571</w:t>
            </w:r>
            <w:r>
              <w:t>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CA9CD" w14:textId="77777777" w:rsidR="00FD625B" w:rsidRPr="00140E21" w:rsidRDefault="00FD625B" w:rsidP="00F97EC8">
            <w:pPr>
              <w:pStyle w:val="TAL"/>
            </w:pPr>
            <w:r w:rsidRPr="007F2542">
              <w:rPr>
                <w:rFonts w:cs="Arial"/>
                <w:szCs w:val="18"/>
              </w:rPr>
              <w:t>NF Set Identifier</w:t>
            </w:r>
          </w:p>
        </w:tc>
      </w:tr>
      <w:tr w:rsidR="00FD625B" w14:paraId="6497A453" w14:textId="77777777" w:rsidTr="00F97EC8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9DDB5" w14:textId="77777777" w:rsidR="00FD625B" w:rsidRPr="005D14F1" w:rsidRDefault="00FD625B" w:rsidP="00F97EC8">
            <w:pPr>
              <w:pStyle w:val="TAL"/>
            </w:pPr>
            <w:r>
              <w:rPr>
                <w:lang w:eastAsia="zh-CN"/>
              </w:rPr>
              <w:t>M</w:t>
            </w:r>
            <w:r>
              <w:rPr>
                <w:rFonts w:hint="eastAsia"/>
                <w:lang w:eastAsia="zh-CN"/>
              </w:rPr>
              <w:t>oExpDataCounter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B4284" w14:textId="77777777" w:rsidR="00FD625B" w:rsidRPr="00CD477C" w:rsidRDefault="00FD625B" w:rsidP="00F97EC8">
            <w:pPr>
              <w:pStyle w:val="TAC"/>
            </w:pPr>
            <w:r>
              <w:t>3GPP TS 29.571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3B305" w14:textId="77777777" w:rsidR="00FD625B" w:rsidRPr="007F2542" w:rsidRDefault="00FD625B" w:rsidP="00F97EC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MO Exception Data Counter</w:t>
            </w:r>
          </w:p>
        </w:tc>
      </w:tr>
      <w:tr w:rsidR="00FD625B" w14:paraId="2F8B48F0" w14:textId="77777777" w:rsidTr="00F97EC8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7F85E" w14:textId="77777777" w:rsidR="00FD625B" w:rsidRDefault="00FD625B" w:rsidP="00F97EC8">
            <w:pPr>
              <w:pStyle w:val="TAL"/>
              <w:rPr>
                <w:lang w:eastAsia="zh-CN"/>
              </w:rPr>
            </w:pPr>
            <w:r>
              <w:t>DddTrafficDescriptor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FFD6D" w14:textId="77777777" w:rsidR="00FD625B" w:rsidRDefault="00FD625B" w:rsidP="00F97EC8">
            <w:pPr>
              <w:pStyle w:val="TAC"/>
            </w:pPr>
            <w:r w:rsidRPr="00CD477C">
              <w:t>3GPP TS 29.571</w:t>
            </w:r>
            <w:r>
              <w:t>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9F8D1" w14:textId="77777777" w:rsidR="00FD625B" w:rsidRDefault="00FD625B" w:rsidP="00F97EC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T</w:t>
            </w:r>
            <w:r>
              <w:rPr>
                <w:rFonts w:cs="Arial"/>
                <w:szCs w:val="18"/>
                <w:lang w:eastAsia="zh-CN"/>
              </w:rPr>
              <w:t>raffic Descriptor</w:t>
            </w:r>
          </w:p>
        </w:tc>
      </w:tr>
      <w:tr w:rsidR="00FD625B" w14:paraId="71A8B86C" w14:textId="77777777" w:rsidTr="00F97EC8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9F5F5" w14:textId="77777777" w:rsidR="00FD625B" w:rsidRDefault="00FD625B" w:rsidP="00F97EC8">
            <w:pPr>
              <w:pStyle w:val="TAL"/>
            </w:pPr>
            <w:r>
              <w:t>NfServiceSetId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D7885" w14:textId="77777777" w:rsidR="00FD625B" w:rsidRPr="00CD477C" w:rsidRDefault="00FD625B" w:rsidP="00F97EC8">
            <w:pPr>
              <w:pStyle w:val="TAC"/>
            </w:pPr>
            <w:r w:rsidRPr="00CD477C">
              <w:t>3GPP TS 29.571</w:t>
            </w:r>
            <w:r>
              <w:t> </w:t>
            </w:r>
            <w:r w:rsidRPr="00CD477C">
              <w:t>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548DA" w14:textId="77777777" w:rsidR="00FD625B" w:rsidRDefault="00FD625B" w:rsidP="00F97EC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NF Service Set ID</w:t>
            </w:r>
          </w:p>
        </w:tc>
      </w:tr>
      <w:tr w:rsidR="00FD625B" w14:paraId="1257C5CA" w14:textId="77777777" w:rsidTr="00F97EC8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7F048" w14:textId="77777777" w:rsidR="00FD625B" w:rsidRDefault="00FD625B" w:rsidP="00F97EC8">
            <w:pPr>
              <w:pStyle w:val="TAL"/>
            </w:pPr>
            <w:r>
              <w:t>RedirectResponse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9ED78" w14:textId="77777777" w:rsidR="00FD625B" w:rsidRPr="00CD477C" w:rsidRDefault="00FD625B" w:rsidP="00F97EC8">
            <w:pPr>
              <w:pStyle w:val="TAC"/>
            </w:pPr>
            <w:r w:rsidRPr="00CD477C">
              <w:t>3GPP TS 29.571</w:t>
            </w:r>
            <w:r>
              <w:t> </w:t>
            </w:r>
            <w:r w:rsidRPr="00CD477C">
              <w:t>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80369" w14:textId="77777777" w:rsidR="00FD625B" w:rsidRDefault="00FD625B" w:rsidP="00F97EC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Response body of the redirect response message</w:t>
            </w:r>
          </w:p>
        </w:tc>
      </w:tr>
      <w:tr w:rsidR="00FD625B" w14:paraId="2FF86392" w14:textId="77777777" w:rsidTr="00F97EC8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B8669" w14:textId="77777777" w:rsidR="00FD625B" w:rsidRDefault="00FD625B" w:rsidP="00F97EC8">
            <w:pPr>
              <w:pStyle w:val="TAL"/>
            </w:pPr>
            <w:r>
              <w:rPr>
                <w:lang w:val="en-US"/>
              </w:rPr>
              <w:t>ServerAddressingInfo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0548C" w14:textId="77777777" w:rsidR="00FD625B" w:rsidRPr="00CD477C" w:rsidRDefault="00FD625B" w:rsidP="00F97EC8">
            <w:pPr>
              <w:pStyle w:val="TAC"/>
            </w:pPr>
            <w:r w:rsidRPr="00CD477C">
              <w:t>3GPP TS 29.571</w:t>
            </w:r>
            <w:r>
              <w:t> </w:t>
            </w:r>
            <w:r w:rsidRPr="00CD477C">
              <w:t>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82FA3" w14:textId="77777777" w:rsidR="00FD625B" w:rsidRDefault="00FD625B" w:rsidP="00F97EC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 Provisioning Server</w:t>
            </w:r>
          </w:p>
        </w:tc>
      </w:tr>
      <w:tr w:rsidR="00FD625B" w14:paraId="18DC4DFE" w14:textId="77777777" w:rsidTr="00F97EC8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0AC55" w14:textId="77777777" w:rsidR="00FD625B" w:rsidRDefault="00FD625B" w:rsidP="00F97EC8">
            <w:pPr>
              <w:pStyle w:val="TAL"/>
            </w:pPr>
            <w:r>
              <w:t>PcfUeCallbackInfo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01FFC" w14:textId="77777777" w:rsidR="00FD625B" w:rsidRPr="00CD477C" w:rsidRDefault="00FD625B" w:rsidP="00F97EC8">
            <w:pPr>
              <w:pStyle w:val="TAC"/>
            </w:pPr>
            <w:r w:rsidRPr="00CD477C">
              <w:t>3GPP TS 29.571</w:t>
            </w:r>
            <w:r>
              <w:t> </w:t>
            </w:r>
            <w:r w:rsidRPr="00CD477C">
              <w:t>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7B7A0" w14:textId="77777777" w:rsidR="00FD625B" w:rsidRDefault="00FD625B" w:rsidP="00F97EC8">
            <w:pPr>
              <w:pStyle w:val="TAL"/>
              <w:rPr>
                <w:rFonts w:cs="Arial"/>
                <w:szCs w:val="18"/>
              </w:rPr>
            </w:pPr>
            <w:r>
              <w:t>T</w:t>
            </w:r>
            <w:r w:rsidRPr="004C79B7">
              <w:t xml:space="preserve">he </w:t>
            </w:r>
            <w:r>
              <w:t xml:space="preserve">callback information of the </w:t>
            </w:r>
            <w:r w:rsidRPr="004C79B7">
              <w:t xml:space="preserve">PCF for the UE </w:t>
            </w:r>
            <w:r>
              <w:t xml:space="preserve">to allow </w:t>
            </w:r>
            <w:r w:rsidRPr="004C79B7">
              <w:t xml:space="preserve">the PCF for the PDU session to send </w:t>
            </w:r>
            <w:r>
              <w:t xml:space="preserve">SM Policy Association </w:t>
            </w:r>
            <w:r w:rsidRPr="004C79B7">
              <w:t>Establishment and Termination events</w:t>
            </w:r>
            <w:r>
              <w:t xml:space="preserve"> notification</w:t>
            </w:r>
          </w:p>
        </w:tc>
      </w:tr>
      <w:tr w:rsidR="00FD625B" w14:paraId="3C2B378E" w14:textId="77777777" w:rsidTr="00F97EC8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8CD15" w14:textId="77777777" w:rsidR="00FD625B" w:rsidRDefault="00FD625B" w:rsidP="00F97EC8">
            <w:pPr>
              <w:pStyle w:val="TAL"/>
            </w:pPr>
            <w:r>
              <w:t>SatelliteBackhaulCategory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0873B" w14:textId="77777777" w:rsidR="00FD625B" w:rsidRPr="00CD477C" w:rsidRDefault="00FD625B" w:rsidP="00F97EC8">
            <w:pPr>
              <w:pStyle w:val="TAC"/>
            </w:pPr>
            <w:r w:rsidRPr="00CD477C">
              <w:t>3GPP TS 29.571</w:t>
            </w:r>
            <w:r>
              <w:t> </w:t>
            </w:r>
            <w:r w:rsidRPr="00CD477C">
              <w:t>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0ABC9" w14:textId="77777777" w:rsidR="00FD625B" w:rsidRDefault="00FD625B" w:rsidP="00F97EC8">
            <w:pPr>
              <w:pStyle w:val="TAL"/>
            </w:pPr>
            <w:r>
              <w:rPr>
                <w:rFonts w:cs="Arial"/>
                <w:szCs w:val="18"/>
              </w:rPr>
              <w:t>Satellite backhaul category</w:t>
            </w:r>
          </w:p>
        </w:tc>
      </w:tr>
      <w:tr w:rsidR="00FD625B" w14:paraId="19F8CACD" w14:textId="77777777" w:rsidTr="00F97EC8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F0E09" w14:textId="77777777" w:rsidR="00FD625B" w:rsidRDefault="00FD625B" w:rsidP="00F97EC8">
            <w:pPr>
              <w:pStyle w:val="TAL"/>
            </w:pPr>
            <w:r w:rsidRPr="001D2CEF">
              <w:lastRenderedPageBreak/>
              <w:t>Uint16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A6C1A" w14:textId="77777777" w:rsidR="00FD625B" w:rsidRPr="00CD477C" w:rsidRDefault="00FD625B" w:rsidP="00F97EC8">
            <w:pPr>
              <w:pStyle w:val="TAC"/>
            </w:pPr>
            <w:r w:rsidRPr="00CD477C">
              <w:t>3GPP TS 29.571</w:t>
            </w:r>
            <w:r>
              <w:t> </w:t>
            </w:r>
            <w:r w:rsidRPr="00CD477C">
              <w:t>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1EC72" w14:textId="77777777" w:rsidR="00FD625B" w:rsidRDefault="00FD625B" w:rsidP="00F97EC8">
            <w:pPr>
              <w:pStyle w:val="TAL"/>
              <w:rPr>
                <w:rFonts w:cs="Arial"/>
                <w:szCs w:val="18"/>
              </w:rPr>
            </w:pPr>
            <w:r>
              <w:t>Unsigned 16-bit integer</w:t>
            </w:r>
          </w:p>
        </w:tc>
      </w:tr>
      <w:tr w:rsidR="00FD625B" w14:paraId="686733DA" w14:textId="77777777" w:rsidTr="00F97EC8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8D7D6" w14:textId="77777777" w:rsidR="00FD625B" w:rsidRPr="001D2CEF" w:rsidRDefault="00FD625B" w:rsidP="00F97EC8">
            <w:pPr>
              <w:pStyle w:val="TAL"/>
            </w:pPr>
            <w:r>
              <w:t>G</w:t>
            </w:r>
            <w:r w:rsidRPr="0058701F">
              <w:t>eoSat</w:t>
            </w:r>
            <w:r>
              <w:t>ellite</w:t>
            </w:r>
            <w:r w:rsidRPr="0058701F">
              <w:t>Id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D23E1" w14:textId="77777777" w:rsidR="00FD625B" w:rsidRPr="00CD477C" w:rsidRDefault="00FD625B" w:rsidP="00F97EC8">
            <w:pPr>
              <w:pStyle w:val="TAC"/>
            </w:pPr>
            <w:r w:rsidRPr="00CD477C">
              <w:t>3GPP TS 29.571</w:t>
            </w:r>
            <w:r>
              <w:t> </w:t>
            </w:r>
            <w:r w:rsidRPr="00CD477C">
              <w:t>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64162" w14:textId="77777777" w:rsidR="00FD625B" w:rsidRDefault="00FD625B" w:rsidP="00F97EC8">
            <w:pPr>
              <w:pStyle w:val="TAL"/>
            </w:pPr>
            <w:r w:rsidRPr="000A47C5">
              <w:t>GEO satellite ID</w:t>
            </w:r>
            <w:r>
              <w:t xml:space="preserve"> (string)</w:t>
            </w:r>
          </w:p>
        </w:tc>
      </w:tr>
      <w:tr w:rsidR="00FD625B" w14:paraId="1E18BF14" w14:textId="77777777" w:rsidTr="00F97EC8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D1792" w14:textId="77777777" w:rsidR="00FD625B" w:rsidRDefault="00FD625B" w:rsidP="00F97EC8">
            <w:pPr>
              <w:pStyle w:val="TAL"/>
            </w:pPr>
            <w:r>
              <w:t>Uinteger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E3306" w14:textId="77777777" w:rsidR="00FD625B" w:rsidRPr="00CD477C" w:rsidRDefault="00FD625B" w:rsidP="00F97EC8">
            <w:pPr>
              <w:pStyle w:val="TAC"/>
            </w:pPr>
            <w:r w:rsidRPr="00CD477C">
              <w:t>3GPP TS 29.571</w:t>
            </w:r>
            <w:r>
              <w:t> </w:t>
            </w:r>
            <w:r w:rsidRPr="00CD477C">
              <w:t>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8581A" w14:textId="77777777" w:rsidR="00FD625B" w:rsidRPr="000A47C5" w:rsidRDefault="00FD625B" w:rsidP="00F97EC8">
            <w:pPr>
              <w:pStyle w:val="TAL"/>
            </w:pPr>
            <w:r>
              <w:rPr>
                <w:rFonts w:cs="Arial"/>
                <w:szCs w:val="18"/>
              </w:rPr>
              <w:t>Unsigned Integer common data type</w:t>
            </w:r>
          </w:p>
        </w:tc>
      </w:tr>
      <w:tr w:rsidR="00FD625B" w14:paraId="3B37CEAC" w14:textId="77777777" w:rsidTr="00F97EC8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72FBE" w14:textId="77777777" w:rsidR="00FD625B" w:rsidRDefault="00FD625B" w:rsidP="00F97EC8">
            <w:pPr>
              <w:pStyle w:val="TAL"/>
            </w:pPr>
            <w:r>
              <w:t>VplmnOffloadingInfo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F5ED2" w14:textId="77777777" w:rsidR="00FD625B" w:rsidRPr="00CD477C" w:rsidRDefault="00FD625B" w:rsidP="00F97EC8">
            <w:pPr>
              <w:pStyle w:val="TAC"/>
            </w:pPr>
            <w:r w:rsidRPr="00CD477C">
              <w:t>3GPP TS 29.571</w:t>
            </w:r>
            <w:r>
              <w:t> </w:t>
            </w:r>
            <w:r w:rsidRPr="00CD477C">
              <w:t>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56D1E" w14:textId="77777777" w:rsidR="00FD625B" w:rsidRDefault="00FD625B" w:rsidP="00F97EC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VPLMN Specific Offloading Information</w:t>
            </w:r>
          </w:p>
        </w:tc>
      </w:tr>
      <w:tr w:rsidR="00FD625B" w14:paraId="2B59FC4F" w14:textId="77777777" w:rsidTr="00F97EC8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06DDB" w14:textId="77777777" w:rsidR="00FD625B" w:rsidRDefault="00FD625B" w:rsidP="00F97EC8">
            <w:pPr>
              <w:pStyle w:val="TAL"/>
            </w:pPr>
            <w:r w:rsidRPr="00B06F7A">
              <w:t>GroupId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34E71" w14:textId="77777777" w:rsidR="00FD625B" w:rsidRPr="00CD477C" w:rsidRDefault="00FD625B" w:rsidP="00F97EC8">
            <w:pPr>
              <w:pStyle w:val="TAC"/>
            </w:pPr>
            <w:r w:rsidRPr="00CD477C">
              <w:t>3GPP TS 29.571</w:t>
            </w:r>
            <w:r>
              <w:t> </w:t>
            </w:r>
            <w:r w:rsidRPr="00CD477C">
              <w:t>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4FD66" w14:textId="77777777" w:rsidR="00FD625B" w:rsidRDefault="00FD625B" w:rsidP="00F97EC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Internal Group Id</w:t>
            </w:r>
          </w:p>
        </w:tc>
      </w:tr>
      <w:tr w:rsidR="0007441E" w14:paraId="42AC246B" w14:textId="77777777" w:rsidTr="00F97EC8">
        <w:trPr>
          <w:jc w:val="center"/>
          <w:ins w:id="15" w:author="Huawei-3" w:date="2023-10-25T09:42:00Z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A41D7" w14:textId="12FEFA95" w:rsidR="0007441E" w:rsidRPr="00B06F7A" w:rsidRDefault="0007441E" w:rsidP="0007441E">
            <w:pPr>
              <w:pStyle w:val="TAL"/>
              <w:rPr>
                <w:ins w:id="16" w:author="Huawei-3" w:date="2023-10-25T09:42:00Z"/>
              </w:rPr>
            </w:pPr>
            <w:ins w:id="17" w:author="Huawei-3" w:date="2023-10-25T09:43:00Z">
              <w:r>
                <w:t>Ipv4AddressRange</w:t>
              </w:r>
            </w:ins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C9698" w14:textId="5F0F603A" w:rsidR="0007441E" w:rsidRPr="00CD477C" w:rsidRDefault="0007441E" w:rsidP="0007441E">
            <w:pPr>
              <w:pStyle w:val="TAC"/>
              <w:rPr>
                <w:ins w:id="18" w:author="Huawei-3" w:date="2023-10-25T09:42:00Z"/>
              </w:rPr>
            </w:pPr>
            <w:ins w:id="19" w:author="Huawei-3" w:date="2023-10-25T09:43:00Z">
              <w:r w:rsidRPr="00CD477C">
                <w:t>3GPP TS 29.571</w:t>
              </w:r>
              <w:r>
                <w:t> </w:t>
              </w:r>
              <w:r w:rsidRPr="00CD477C">
                <w:t>[13]</w:t>
              </w:r>
            </w:ins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A159D" w14:textId="5218F5AC" w:rsidR="0007441E" w:rsidRDefault="0007441E" w:rsidP="0007441E">
            <w:pPr>
              <w:pStyle w:val="TAL"/>
              <w:rPr>
                <w:ins w:id="20" w:author="Huawei-3" w:date="2023-10-25T09:42:00Z"/>
                <w:rFonts w:cs="Arial"/>
                <w:szCs w:val="18"/>
                <w:lang w:eastAsia="zh-CN"/>
              </w:rPr>
            </w:pPr>
            <w:ins w:id="21" w:author="Huawei-3" w:date="2023-10-25T09:43:00Z">
              <w:r>
                <w:rPr>
                  <w:rFonts w:cs="Arial" w:hint="eastAsia"/>
                  <w:szCs w:val="18"/>
                  <w:lang w:eastAsia="zh-CN"/>
                </w:rPr>
                <w:t>I</w:t>
              </w:r>
              <w:r>
                <w:rPr>
                  <w:rFonts w:cs="Arial"/>
                  <w:szCs w:val="18"/>
                  <w:lang w:eastAsia="zh-CN"/>
                </w:rPr>
                <w:t>Pv4 address range</w:t>
              </w:r>
            </w:ins>
          </w:p>
        </w:tc>
      </w:tr>
      <w:tr w:rsidR="0007441E" w14:paraId="651ADA9E" w14:textId="77777777" w:rsidTr="00F97EC8">
        <w:trPr>
          <w:jc w:val="center"/>
          <w:ins w:id="22" w:author="Huawei-3" w:date="2023-10-25T09:42:00Z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A3C0B" w14:textId="33E8EEA7" w:rsidR="0007441E" w:rsidRPr="00B06F7A" w:rsidRDefault="0007441E" w:rsidP="0007441E">
            <w:pPr>
              <w:pStyle w:val="TAL"/>
              <w:rPr>
                <w:ins w:id="23" w:author="Huawei-3" w:date="2023-10-25T09:42:00Z"/>
              </w:rPr>
            </w:pPr>
            <w:ins w:id="24" w:author="Huawei-3" w:date="2023-10-25T09:43:00Z">
              <w:r>
                <w:t>Ipv6AddressRange</w:t>
              </w:r>
            </w:ins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E36C7" w14:textId="6BEB6969" w:rsidR="0007441E" w:rsidRPr="00CD477C" w:rsidRDefault="0007441E" w:rsidP="0007441E">
            <w:pPr>
              <w:pStyle w:val="TAC"/>
              <w:rPr>
                <w:ins w:id="25" w:author="Huawei-3" w:date="2023-10-25T09:42:00Z"/>
              </w:rPr>
            </w:pPr>
            <w:ins w:id="26" w:author="Huawei-3" w:date="2023-10-25T09:43:00Z">
              <w:r w:rsidRPr="00CD477C">
                <w:t>3GPP TS 29.571</w:t>
              </w:r>
              <w:r>
                <w:t> </w:t>
              </w:r>
              <w:r w:rsidRPr="00CD477C">
                <w:t>[13]</w:t>
              </w:r>
            </w:ins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866C2" w14:textId="7D6EB98C" w:rsidR="0007441E" w:rsidRDefault="0007441E" w:rsidP="0007441E">
            <w:pPr>
              <w:pStyle w:val="TAL"/>
              <w:rPr>
                <w:ins w:id="27" w:author="Huawei-3" w:date="2023-10-25T09:42:00Z"/>
                <w:rFonts w:cs="Arial"/>
                <w:szCs w:val="18"/>
                <w:lang w:eastAsia="zh-CN"/>
              </w:rPr>
            </w:pPr>
            <w:ins w:id="28" w:author="Huawei-3" w:date="2023-10-25T09:43:00Z">
              <w:r>
                <w:rPr>
                  <w:rFonts w:cs="Arial" w:hint="eastAsia"/>
                  <w:szCs w:val="18"/>
                  <w:lang w:eastAsia="zh-CN"/>
                </w:rPr>
                <w:t>I</w:t>
              </w:r>
              <w:r>
                <w:rPr>
                  <w:rFonts w:cs="Arial"/>
                  <w:szCs w:val="18"/>
                  <w:lang w:eastAsia="zh-CN"/>
                </w:rPr>
                <w:t>Pv6 address range</w:t>
              </w:r>
            </w:ins>
          </w:p>
        </w:tc>
      </w:tr>
      <w:tr w:rsidR="0007441E" w14:paraId="6392A69E" w14:textId="77777777" w:rsidTr="00F97EC8">
        <w:trPr>
          <w:jc w:val="center"/>
          <w:ins w:id="29" w:author="Huawei-3" w:date="2023-10-25T09:42:00Z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6CBAE" w14:textId="28CC6948" w:rsidR="0007441E" w:rsidRPr="00B06F7A" w:rsidRDefault="0007441E" w:rsidP="0007441E">
            <w:pPr>
              <w:pStyle w:val="TAL"/>
              <w:rPr>
                <w:ins w:id="30" w:author="Huawei-3" w:date="2023-10-25T09:42:00Z"/>
              </w:rPr>
            </w:pPr>
            <w:ins w:id="31" w:author="Huawei-3" w:date="2023-10-25T09:43:00Z">
              <w:r>
                <w:t>Fqdn</w:t>
              </w:r>
            </w:ins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0AD3F" w14:textId="4137C0E7" w:rsidR="0007441E" w:rsidRPr="00CD477C" w:rsidRDefault="0007441E" w:rsidP="0007441E">
            <w:pPr>
              <w:pStyle w:val="TAC"/>
              <w:rPr>
                <w:ins w:id="32" w:author="Huawei-3" w:date="2023-10-25T09:42:00Z"/>
              </w:rPr>
            </w:pPr>
            <w:ins w:id="33" w:author="Huawei-3" w:date="2023-10-25T09:43:00Z">
              <w:r w:rsidRPr="00CD477C">
                <w:t>3GPP TS 29.571</w:t>
              </w:r>
              <w:r>
                <w:t> </w:t>
              </w:r>
              <w:r w:rsidRPr="00CD477C">
                <w:t>[13]</w:t>
              </w:r>
            </w:ins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349CB" w14:textId="59BB7A3A" w:rsidR="0007441E" w:rsidRDefault="0007441E" w:rsidP="0007441E">
            <w:pPr>
              <w:pStyle w:val="TAL"/>
              <w:rPr>
                <w:ins w:id="34" w:author="Huawei-3" w:date="2023-10-25T09:42:00Z"/>
                <w:rFonts w:cs="Arial"/>
                <w:szCs w:val="18"/>
                <w:lang w:eastAsia="zh-CN"/>
              </w:rPr>
            </w:pPr>
            <w:ins w:id="35" w:author="Huawei-3" w:date="2023-10-25T09:44:00Z">
              <w:r>
                <w:rPr>
                  <w:rFonts w:cs="Arial" w:hint="eastAsia"/>
                  <w:szCs w:val="18"/>
                  <w:lang w:eastAsia="zh-CN"/>
                </w:rPr>
                <w:t>F</w:t>
              </w:r>
              <w:r>
                <w:rPr>
                  <w:rFonts w:cs="Arial"/>
                  <w:szCs w:val="18"/>
                  <w:lang w:eastAsia="zh-CN"/>
                </w:rPr>
                <w:t>QDN</w:t>
              </w:r>
            </w:ins>
          </w:p>
        </w:tc>
      </w:tr>
      <w:tr w:rsidR="0007441E" w14:paraId="44122AE7" w14:textId="77777777" w:rsidTr="00F97EC8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13CC4" w14:textId="77777777" w:rsidR="0007441E" w:rsidRDefault="0007441E" w:rsidP="0007441E">
            <w:pPr>
              <w:pStyle w:val="TAL"/>
            </w:pPr>
            <w:r>
              <w:rPr>
                <w:rFonts w:eastAsia="Malgun Gothic"/>
              </w:rPr>
              <w:t>EcsAddrConfigInfo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4EB6B" w14:textId="77777777" w:rsidR="0007441E" w:rsidRPr="00CD477C" w:rsidRDefault="0007441E" w:rsidP="0007441E">
            <w:pPr>
              <w:pStyle w:val="TAC"/>
            </w:pPr>
            <w:r>
              <w:t>3GPP TS 29.503 [46]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834E5" w14:textId="77777777" w:rsidR="0007441E" w:rsidRDefault="0007441E" w:rsidP="0007441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ECS Address Configuration Information</w:t>
            </w:r>
          </w:p>
        </w:tc>
      </w:tr>
      <w:tr w:rsidR="0007441E" w14:paraId="3DD7C17F" w14:textId="77777777" w:rsidTr="00F97EC8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4C779" w14:textId="77777777" w:rsidR="0007441E" w:rsidRDefault="0007441E" w:rsidP="0007441E">
            <w:pPr>
              <w:pStyle w:val="TAL"/>
            </w:pPr>
            <w:r>
              <w:rPr>
                <w:lang w:eastAsia="zh-CN"/>
              </w:rPr>
              <w:t>ServiceName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5217C" w14:textId="77777777" w:rsidR="0007441E" w:rsidRPr="00F8607F" w:rsidRDefault="0007441E" w:rsidP="0007441E">
            <w:pPr>
              <w:pStyle w:val="TAC"/>
            </w:pPr>
            <w:r>
              <w:t>3GPP TS 29.510 [19</w:t>
            </w:r>
            <w:r w:rsidRPr="00F8607F">
              <w:t>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2522F" w14:textId="77777777" w:rsidR="0007441E" w:rsidRDefault="0007441E" w:rsidP="0007441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Service Name</w:t>
            </w:r>
          </w:p>
        </w:tc>
      </w:tr>
      <w:tr w:rsidR="0007441E" w14:paraId="12DAE540" w14:textId="77777777" w:rsidTr="00F97EC8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6F89C" w14:textId="77777777" w:rsidR="0007441E" w:rsidRDefault="0007441E" w:rsidP="0007441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WAgfInfo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C397D" w14:textId="77777777" w:rsidR="0007441E" w:rsidRDefault="0007441E" w:rsidP="0007441E">
            <w:pPr>
              <w:pStyle w:val="TAC"/>
            </w:pPr>
            <w:r>
              <w:t>3GPP TS 29.510 [19</w:t>
            </w:r>
            <w:r w:rsidRPr="00F8607F">
              <w:t>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62874" w14:textId="77777777" w:rsidR="0007441E" w:rsidRDefault="0007441E" w:rsidP="0007441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</w:t>
            </w:r>
            <w:r w:rsidRPr="006425D5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about</w:t>
            </w:r>
            <w:r w:rsidRPr="006425D5">
              <w:rPr>
                <w:rFonts w:cs="Arial"/>
                <w:szCs w:val="18"/>
              </w:rPr>
              <w:t xml:space="preserve"> N3 terminations at the W-AGF</w:t>
            </w:r>
          </w:p>
        </w:tc>
      </w:tr>
      <w:tr w:rsidR="0007441E" w14:paraId="0DA0B353" w14:textId="77777777" w:rsidTr="00F97EC8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98C6F" w14:textId="77777777" w:rsidR="0007441E" w:rsidRDefault="0007441E" w:rsidP="0007441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TngfInfo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D6368" w14:textId="77777777" w:rsidR="0007441E" w:rsidRDefault="0007441E" w:rsidP="0007441E">
            <w:pPr>
              <w:pStyle w:val="TAC"/>
            </w:pPr>
            <w:r>
              <w:t>3GPP TS 29.510 [19</w:t>
            </w:r>
            <w:r w:rsidRPr="00F8607F">
              <w:t>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B419C" w14:textId="77777777" w:rsidR="0007441E" w:rsidRDefault="0007441E" w:rsidP="0007441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</w:t>
            </w:r>
            <w:r w:rsidRPr="006425D5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about</w:t>
            </w:r>
            <w:r w:rsidRPr="006425D5">
              <w:rPr>
                <w:rFonts w:cs="Arial"/>
                <w:szCs w:val="18"/>
              </w:rPr>
              <w:t xml:space="preserve"> N3 terminations at the </w:t>
            </w:r>
            <w:r>
              <w:rPr>
                <w:rFonts w:cs="Arial"/>
                <w:szCs w:val="18"/>
              </w:rPr>
              <w:t>TNGF</w:t>
            </w:r>
          </w:p>
        </w:tc>
      </w:tr>
      <w:tr w:rsidR="0007441E" w14:paraId="6FC39E6B" w14:textId="77777777" w:rsidTr="00F97EC8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C2CB9" w14:textId="77777777" w:rsidR="0007441E" w:rsidRDefault="0007441E" w:rsidP="0007441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TwifInfo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CB08B" w14:textId="77777777" w:rsidR="0007441E" w:rsidRDefault="0007441E" w:rsidP="0007441E">
            <w:pPr>
              <w:pStyle w:val="TAC"/>
            </w:pPr>
            <w:r>
              <w:t>3GPP TS 29.510 [19</w:t>
            </w:r>
            <w:r w:rsidRPr="00F8607F">
              <w:t>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D7739" w14:textId="77777777" w:rsidR="0007441E" w:rsidRDefault="0007441E" w:rsidP="0007441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</w:t>
            </w:r>
            <w:r w:rsidRPr="006425D5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about</w:t>
            </w:r>
            <w:r w:rsidRPr="006425D5">
              <w:rPr>
                <w:rFonts w:cs="Arial"/>
                <w:szCs w:val="18"/>
              </w:rPr>
              <w:t xml:space="preserve"> N3 terminations at the </w:t>
            </w:r>
            <w:r>
              <w:rPr>
                <w:rFonts w:cs="Arial"/>
                <w:szCs w:val="18"/>
              </w:rPr>
              <w:t>TWIF</w:t>
            </w:r>
          </w:p>
        </w:tc>
      </w:tr>
      <w:tr w:rsidR="0007441E" w14:paraId="7694AF59" w14:textId="77777777" w:rsidTr="00F97EC8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17179" w14:textId="77777777" w:rsidR="0007441E" w:rsidRDefault="0007441E" w:rsidP="0007441E">
            <w:pPr>
              <w:pStyle w:val="TAL"/>
            </w:pPr>
            <w:r>
              <w:rPr>
                <w:lang w:eastAsia="zh-CN"/>
              </w:rPr>
              <w:t>ChargingInformation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AF983" w14:textId="77777777" w:rsidR="0007441E" w:rsidRDefault="0007441E" w:rsidP="0007441E">
            <w:pPr>
              <w:pStyle w:val="TAC"/>
            </w:pPr>
            <w:r>
              <w:t>3GPP TS 29.512 [30</w:t>
            </w:r>
            <w:r w:rsidRPr="00F8607F">
              <w:t>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2E62A" w14:textId="77777777" w:rsidR="0007441E" w:rsidRDefault="0007441E" w:rsidP="0007441E">
            <w:pPr>
              <w:pStyle w:val="TAL"/>
            </w:pPr>
            <w:r>
              <w:rPr>
                <w:rFonts w:cs="Arial"/>
                <w:szCs w:val="18"/>
              </w:rPr>
              <w:t>CHF addresses</w:t>
            </w:r>
          </w:p>
        </w:tc>
      </w:tr>
      <w:tr w:rsidR="0007441E" w14:paraId="3FFF84A9" w14:textId="77777777" w:rsidTr="00F97EC8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7DE38" w14:textId="77777777" w:rsidR="0007441E" w:rsidRDefault="0007441E" w:rsidP="0007441E">
            <w:pPr>
              <w:pStyle w:val="TAL"/>
              <w:rPr>
                <w:lang w:eastAsia="zh-CN"/>
              </w:rPr>
            </w:pPr>
            <w:r>
              <w:t>NgRanTargetId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4F1F8" w14:textId="77777777" w:rsidR="0007441E" w:rsidRPr="00F8607F" w:rsidRDefault="0007441E" w:rsidP="0007441E">
            <w:pPr>
              <w:pStyle w:val="TAC"/>
            </w:pPr>
            <w:r>
              <w:t>3GPP TS 29.518 [20</w:t>
            </w:r>
            <w:r w:rsidRPr="00F8607F">
              <w:t>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398F2" w14:textId="77777777" w:rsidR="0007441E" w:rsidRDefault="0007441E" w:rsidP="0007441E">
            <w:pPr>
              <w:pStyle w:val="TAL"/>
              <w:rPr>
                <w:rFonts w:cs="Arial"/>
                <w:szCs w:val="18"/>
              </w:rPr>
            </w:pPr>
            <w:r>
              <w:t>NG-RAN Target Id</w:t>
            </w:r>
          </w:p>
        </w:tc>
      </w:tr>
      <w:tr w:rsidR="0007441E" w14:paraId="0484ED8A" w14:textId="77777777" w:rsidTr="00F97EC8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10DE7" w14:textId="77777777" w:rsidR="0007441E" w:rsidRDefault="0007441E" w:rsidP="0007441E">
            <w:pPr>
              <w:pStyle w:val="TAL"/>
            </w:pPr>
            <w:r>
              <w:t>SbiBindingLevel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F2DD5" w14:textId="77777777" w:rsidR="0007441E" w:rsidRDefault="0007441E" w:rsidP="0007441E">
            <w:pPr>
              <w:pStyle w:val="TAC"/>
            </w:pPr>
            <w:r>
              <w:t>3GPP TS 29.518 [20</w:t>
            </w:r>
            <w:r w:rsidRPr="00F8607F">
              <w:t>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E3931" w14:textId="77777777" w:rsidR="0007441E" w:rsidRDefault="0007441E" w:rsidP="0007441E">
            <w:pPr>
              <w:pStyle w:val="TAL"/>
            </w:pPr>
            <w:r>
              <w:rPr>
                <w:rFonts w:cs="Arial"/>
                <w:szCs w:val="18"/>
              </w:rPr>
              <w:t>SBI Binding Level</w:t>
            </w:r>
          </w:p>
        </w:tc>
      </w:tr>
      <w:tr w:rsidR="0007441E" w14:paraId="31F0DC68" w14:textId="77777777" w:rsidTr="00F97EC8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96759" w14:textId="77777777" w:rsidR="0007441E" w:rsidRDefault="0007441E" w:rsidP="0007441E">
            <w:pPr>
              <w:pStyle w:val="TAL"/>
            </w:pPr>
            <w:r>
              <w:t>IpIndex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EC594" w14:textId="77777777" w:rsidR="0007441E" w:rsidRDefault="0007441E" w:rsidP="0007441E">
            <w:pPr>
              <w:pStyle w:val="TAC"/>
            </w:pPr>
            <w:r>
              <w:t>3GPP TS 29.519 [38]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EAF89" w14:textId="77777777" w:rsidR="0007441E" w:rsidRDefault="0007441E" w:rsidP="0007441E">
            <w:pPr>
              <w:pStyle w:val="TAL"/>
              <w:rPr>
                <w:rFonts w:cs="Arial"/>
                <w:szCs w:val="18"/>
              </w:rPr>
            </w:pPr>
            <w:r>
              <w:t>Information that identifies which IP pool or external server is used to allocate the IP address.</w:t>
            </w:r>
          </w:p>
        </w:tc>
      </w:tr>
      <w:tr w:rsidR="0007441E" w14:paraId="7D071841" w14:textId="77777777" w:rsidTr="00F97EC8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4601F" w14:textId="77777777" w:rsidR="0007441E" w:rsidRDefault="0007441E" w:rsidP="0007441E">
            <w:pPr>
              <w:pStyle w:val="TAL"/>
              <w:rPr>
                <w:lang w:eastAsia="zh-CN"/>
              </w:rPr>
            </w:pPr>
            <w:r>
              <w:t>RoamingChargingProfile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82CAC" w14:textId="77777777" w:rsidR="0007441E" w:rsidRPr="00F8607F" w:rsidRDefault="0007441E" w:rsidP="0007441E">
            <w:pPr>
              <w:pStyle w:val="TAC"/>
            </w:pPr>
            <w:r w:rsidRPr="00F8607F">
              <w:t>3GPP TS </w:t>
            </w:r>
            <w:r>
              <w:t>32.291 </w:t>
            </w:r>
            <w:r w:rsidRPr="00F8607F">
              <w:t>[</w:t>
            </w:r>
            <w:r>
              <w:t>26</w:t>
            </w:r>
            <w:r w:rsidRPr="00F8607F">
              <w:t>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6B127" w14:textId="77777777" w:rsidR="0007441E" w:rsidRDefault="0007441E" w:rsidP="0007441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Roaming Charging Profile</w:t>
            </w:r>
          </w:p>
        </w:tc>
      </w:tr>
    </w:tbl>
    <w:p w14:paraId="143A75D2" w14:textId="77777777" w:rsidR="00FD625B" w:rsidRDefault="00FD625B" w:rsidP="00FD625B"/>
    <w:p w14:paraId="5CA83AD7" w14:textId="77777777" w:rsidR="00FD625B" w:rsidRPr="006B5418" w:rsidRDefault="00FD625B" w:rsidP="00FD625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88BDAAC" w14:textId="77777777" w:rsidR="00FD625B" w:rsidRDefault="00FD625B">
      <w:pPr>
        <w:rPr>
          <w:noProof/>
        </w:rPr>
      </w:pPr>
    </w:p>
    <w:p w14:paraId="0B7392C0" w14:textId="77777777" w:rsidR="008F379D" w:rsidRDefault="008F379D" w:rsidP="008F379D">
      <w:pPr>
        <w:pStyle w:val="50"/>
      </w:pPr>
      <w:bookmarkStart w:id="36" w:name="_Toc25073967"/>
      <w:bookmarkStart w:id="37" w:name="_Toc34063150"/>
      <w:bookmarkStart w:id="38" w:name="_Toc43120127"/>
      <w:bookmarkStart w:id="39" w:name="_Toc49768182"/>
      <w:bookmarkStart w:id="40" w:name="_Toc56434355"/>
      <w:bookmarkStart w:id="41" w:name="_Toc144127471"/>
      <w:r>
        <w:lastRenderedPageBreak/>
        <w:t>6.1.6.2.39</w:t>
      </w:r>
      <w:r>
        <w:tab/>
        <w:t>Type: SmContext</w:t>
      </w:r>
      <w:bookmarkEnd w:id="36"/>
      <w:bookmarkEnd w:id="37"/>
      <w:bookmarkEnd w:id="38"/>
      <w:bookmarkEnd w:id="39"/>
      <w:bookmarkEnd w:id="40"/>
      <w:bookmarkEnd w:id="41"/>
    </w:p>
    <w:p w14:paraId="6BD1955B" w14:textId="77777777" w:rsidR="008F379D" w:rsidRDefault="008F379D" w:rsidP="008F379D">
      <w:pPr>
        <w:pStyle w:val="TH"/>
        <w:rPr>
          <w:lang w:eastAsia="zh-CN"/>
        </w:rPr>
      </w:pPr>
      <w:r>
        <w:rPr>
          <w:noProof/>
        </w:rPr>
        <w:t>Table </w:t>
      </w:r>
      <w:r>
        <w:t xml:space="preserve">6.1.6.2.39-1: </w:t>
      </w:r>
      <w:r>
        <w:rPr>
          <w:noProof/>
        </w:rPr>
        <w:t xml:space="preserve">Definition of type </w:t>
      </w:r>
      <w:r>
        <w:rPr>
          <w:lang w:eastAsia="zh-CN"/>
        </w:rPr>
        <w:t>SmContext</w:t>
      </w:r>
    </w:p>
    <w:tbl>
      <w:tblPr>
        <w:tblW w:w="992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38"/>
        <w:gridCol w:w="1843"/>
        <w:gridCol w:w="283"/>
        <w:gridCol w:w="567"/>
        <w:gridCol w:w="4536"/>
        <w:gridCol w:w="856"/>
      </w:tblGrid>
      <w:tr w:rsidR="008F379D" w:rsidRPr="00FD48E5" w14:paraId="3C08EEF6" w14:textId="77777777" w:rsidTr="008F379D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25BBA72" w14:textId="77777777" w:rsidR="008F379D" w:rsidRDefault="008F379D" w:rsidP="008F379D">
            <w:pPr>
              <w:pStyle w:val="TAH"/>
            </w:pPr>
            <w:r>
              <w:lastRenderedPageBreak/>
              <w:t>Attribute name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40C80F3" w14:textId="77777777" w:rsidR="008F379D" w:rsidRDefault="008F379D" w:rsidP="008F379D">
            <w:pPr>
              <w:pStyle w:val="TAH"/>
            </w:pPr>
            <w:r>
              <w:t>Data type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EBBECCE" w14:textId="77777777" w:rsidR="008F379D" w:rsidRPr="007277D4" w:rsidRDefault="008F379D" w:rsidP="008F379D">
            <w:pPr>
              <w:pStyle w:val="TAH"/>
            </w:pPr>
            <w:r>
              <w:t>P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A785E7F" w14:textId="77777777" w:rsidR="008F379D" w:rsidRDefault="008F379D" w:rsidP="008F379D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6CE08CC" w14:textId="77777777" w:rsidR="008F379D" w:rsidRDefault="008F379D" w:rsidP="008F379D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9347213" w14:textId="77777777" w:rsidR="008F379D" w:rsidRDefault="008F379D" w:rsidP="008F379D">
            <w:pPr>
              <w:pStyle w:val="TAH"/>
              <w:rPr>
                <w:rFonts w:cs="Arial"/>
                <w:szCs w:val="18"/>
              </w:rPr>
            </w:pPr>
            <w:r>
              <w:t>Applicability</w:t>
            </w:r>
          </w:p>
        </w:tc>
      </w:tr>
      <w:tr w:rsidR="008F379D" w:rsidRPr="00E425E8" w14:paraId="3D2472FA" w14:textId="77777777" w:rsidTr="008F379D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425B7" w14:textId="77777777" w:rsidR="008F379D" w:rsidRDefault="008F379D" w:rsidP="008F379D">
            <w:pPr>
              <w:pStyle w:val="TAL"/>
            </w:pPr>
            <w:r>
              <w:t>pduSessionId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7A8DC" w14:textId="77777777" w:rsidR="008F379D" w:rsidRDefault="008F379D" w:rsidP="008F379D">
            <w:pPr>
              <w:pStyle w:val="TAL"/>
              <w:rPr>
                <w:lang w:eastAsia="zh-CN"/>
              </w:rPr>
            </w:pPr>
            <w:r>
              <w:t>PduSessionId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5CF6B" w14:textId="77777777" w:rsidR="008F379D" w:rsidRDefault="008F379D" w:rsidP="008F379D">
            <w:pPr>
              <w:pStyle w:val="TAC"/>
              <w:rPr>
                <w:lang w:eastAsia="zh-CN"/>
              </w:rPr>
            </w:pPr>
            <w:r>
              <w:t>M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3315C" w14:textId="77777777" w:rsidR="008F379D" w:rsidRDefault="008F379D" w:rsidP="008F379D">
            <w:pPr>
              <w:pStyle w:val="TAL"/>
            </w:pPr>
            <w:r>
              <w:t>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96912" w14:textId="77777777" w:rsidR="008F379D" w:rsidRDefault="008F379D" w:rsidP="008F379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contain the PDU Session ID.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0986E" w14:textId="77777777" w:rsidR="008F379D" w:rsidRDefault="008F379D" w:rsidP="008F379D">
            <w:pPr>
              <w:pStyle w:val="TAL"/>
              <w:rPr>
                <w:rFonts w:cs="Arial"/>
                <w:szCs w:val="18"/>
              </w:rPr>
            </w:pPr>
          </w:p>
        </w:tc>
      </w:tr>
      <w:tr w:rsidR="008F379D" w:rsidRPr="00E425E8" w14:paraId="4A54DEEE" w14:textId="77777777" w:rsidTr="008F379D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BB172" w14:textId="77777777" w:rsidR="008F379D" w:rsidRDefault="008F379D" w:rsidP="008F379D">
            <w:pPr>
              <w:pStyle w:val="TAL"/>
            </w:pPr>
            <w:r>
              <w:t>dnn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326F9" w14:textId="77777777" w:rsidR="008F379D" w:rsidRDefault="008F379D" w:rsidP="008F379D">
            <w:pPr>
              <w:pStyle w:val="TAL"/>
              <w:rPr>
                <w:lang w:eastAsia="zh-CN"/>
              </w:rPr>
            </w:pPr>
            <w:r>
              <w:t>Dnn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B0003" w14:textId="77777777" w:rsidR="008F379D" w:rsidRDefault="008F379D" w:rsidP="008F379D">
            <w:pPr>
              <w:pStyle w:val="TAC"/>
              <w:rPr>
                <w:lang w:eastAsia="zh-CN"/>
              </w:rPr>
            </w:pPr>
            <w:r>
              <w:t>M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C5FF6" w14:textId="77777777" w:rsidR="008F379D" w:rsidRDefault="008F379D" w:rsidP="008F379D">
            <w:pPr>
              <w:pStyle w:val="TAL"/>
            </w:pPr>
            <w:r>
              <w:t>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A375B" w14:textId="77777777" w:rsidR="008F379D" w:rsidRDefault="008F379D" w:rsidP="008F379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contain the UE requested DNN of the PDU session.</w:t>
            </w:r>
          </w:p>
          <w:p w14:paraId="401A99D7" w14:textId="77777777" w:rsidR="008F379D" w:rsidRDefault="008F379D" w:rsidP="008F379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The DNN shall be the full DNN (i.e. with both the Network Identifier and Operator Identifier) for a HR PDU session, and it should be the full DNN in LBO and non-roaming scenarios. If the Operator Identifier is absent, the serving core network operator shall be assumed.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CA9A4" w14:textId="77777777" w:rsidR="008F379D" w:rsidRDefault="008F379D" w:rsidP="008F379D">
            <w:pPr>
              <w:pStyle w:val="TAL"/>
              <w:rPr>
                <w:rFonts w:cs="Arial"/>
                <w:szCs w:val="18"/>
              </w:rPr>
            </w:pPr>
          </w:p>
        </w:tc>
      </w:tr>
      <w:tr w:rsidR="008F379D" w:rsidRPr="00E425E8" w14:paraId="3FBA49F4" w14:textId="77777777" w:rsidTr="008F379D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92EF2" w14:textId="77777777" w:rsidR="008F379D" w:rsidRDefault="008F379D" w:rsidP="008F379D">
            <w:pPr>
              <w:pStyle w:val="TAL"/>
            </w:pPr>
            <w:r>
              <w:rPr>
                <w:rFonts w:eastAsia="宋体" w:hint="eastAsia"/>
                <w:lang w:eastAsia="zh-CN"/>
              </w:rPr>
              <w:t>selectedDnn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AD5A0" w14:textId="77777777" w:rsidR="008F379D" w:rsidRDefault="008F379D" w:rsidP="008F379D">
            <w:pPr>
              <w:pStyle w:val="TAL"/>
              <w:rPr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Dnn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2418E" w14:textId="77777777" w:rsidR="008F379D" w:rsidRDefault="008F379D" w:rsidP="008F379D">
            <w:pPr>
              <w:pStyle w:val="TAC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9A3AD" w14:textId="77777777" w:rsidR="008F379D" w:rsidRDefault="008F379D" w:rsidP="008F379D">
            <w:pPr>
              <w:pStyle w:val="TAL"/>
            </w:pPr>
            <w:r>
              <w:rPr>
                <w:rFonts w:eastAsia="宋体" w:hint="eastAsia"/>
                <w:lang w:eastAsia="zh-CN"/>
              </w:rPr>
              <w:t>0..1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8FB70" w14:textId="77777777" w:rsidR="008F379D" w:rsidRDefault="008F379D" w:rsidP="008F379D">
            <w:pPr>
              <w:pStyle w:val="TAL"/>
              <w:rPr>
                <w:rFonts w:eastAsia="宋体" w:cs="Arial"/>
                <w:szCs w:val="18"/>
                <w:lang w:eastAsia="zh-CN"/>
              </w:rPr>
            </w:pPr>
            <w:r>
              <w:rPr>
                <w:rFonts w:eastAsia="宋体" w:cs="Arial" w:hint="eastAsia"/>
                <w:szCs w:val="18"/>
                <w:lang w:eastAsia="zh-CN"/>
              </w:rPr>
              <w:t>This IE shall be present, if another DNN other than the UE requested DNN is selected for this PDU session.</w:t>
            </w:r>
          </w:p>
          <w:p w14:paraId="3932DE7D" w14:textId="77777777" w:rsidR="008F379D" w:rsidRDefault="008F379D" w:rsidP="008F379D">
            <w:pPr>
              <w:pStyle w:val="TAL"/>
              <w:rPr>
                <w:rFonts w:cs="Arial"/>
                <w:szCs w:val="18"/>
              </w:rPr>
            </w:pPr>
            <w:r>
              <w:rPr>
                <w:rFonts w:eastAsia="宋体" w:cs="Arial" w:hint="eastAsia"/>
                <w:szCs w:val="18"/>
                <w:lang w:eastAsia="zh-CN"/>
              </w:rPr>
              <w:t>When present, it shall contain the selected DNN</w:t>
            </w:r>
            <w:r>
              <w:rPr>
                <w:rFonts w:eastAsia="宋体" w:cs="Arial"/>
                <w:szCs w:val="18"/>
                <w:lang w:eastAsia="zh-CN"/>
              </w:rPr>
              <w:t>. T</w:t>
            </w:r>
            <w:r>
              <w:rPr>
                <w:rFonts w:cs="Arial"/>
                <w:szCs w:val="18"/>
              </w:rPr>
              <w:t>he DNN shall be the full DNN (i.e. with both the Network Identifier and Operator Identifier) for a HR PDU session, and it should be the full DNN in LBO and non-roaming scenarios. If the Operator Identifier is absent, the serving core network operator shall be assumed.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E4357" w14:textId="77777777" w:rsidR="008F379D" w:rsidRDefault="008F379D" w:rsidP="008F379D">
            <w:pPr>
              <w:pStyle w:val="TAL"/>
              <w:rPr>
                <w:rFonts w:cs="Arial"/>
                <w:szCs w:val="18"/>
              </w:rPr>
            </w:pPr>
          </w:p>
        </w:tc>
      </w:tr>
      <w:tr w:rsidR="008F379D" w:rsidRPr="00E425E8" w14:paraId="2F167A26" w14:textId="77777777" w:rsidTr="008F379D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3FE77" w14:textId="77777777" w:rsidR="008F379D" w:rsidRDefault="008F379D" w:rsidP="008F379D">
            <w:pPr>
              <w:pStyle w:val="TAL"/>
            </w:pPr>
            <w:r>
              <w:t>sNssai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5F97D" w14:textId="77777777" w:rsidR="008F379D" w:rsidRDefault="008F379D" w:rsidP="008F379D">
            <w:pPr>
              <w:pStyle w:val="TAL"/>
              <w:rPr>
                <w:lang w:eastAsia="zh-CN"/>
              </w:rPr>
            </w:pPr>
            <w:r>
              <w:t>Snssai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11D95" w14:textId="77777777" w:rsidR="008F379D" w:rsidRDefault="008F379D" w:rsidP="008F379D">
            <w:pPr>
              <w:pStyle w:val="TAC"/>
              <w:rPr>
                <w:lang w:eastAsia="zh-CN"/>
              </w:rPr>
            </w:pPr>
            <w:r>
              <w:t>M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8A98F" w14:textId="77777777" w:rsidR="008F379D" w:rsidRDefault="008F379D" w:rsidP="008F379D">
            <w:pPr>
              <w:pStyle w:val="TAL"/>
            </w:pPr>
            <w:r>
              <w:t>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D90EA" w14:textId="77777777" w:rsidR="008F379D" w:rsidRDefault="008F379D" w:rsidP="008F379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contain the S-NSSAI for the serving PLMN. 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D432B" w14:textId="77777777" w:rsidR="008F379D" w:rsidRDefault="008F379D" w:rsidP="008F379D">
            <w:pPr>
              <w:pStyle w:val="TAL"/>
              <w:rPr>
                <w:rFonts w:cs="Arial"/>
                <w:szCs w:val="18"/>
              </w:rPr>
            </w:pPr>
          </w:p>
        </w:tc>
      </w:tr>
      <w:tr w:rsidR="008F379D" w:rsidRPr="00E425E8" w14:paraId="0901FF44" w14:textId="77777777" w:rsidTr="008F379D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8E01F" w14:textId="77777777" w:rsidR="008F379D" w:rsidRDefault="008F379D" w:rsidP="008F379D">
            <w:pPr>
              <w:pStyle w:val="TAL"/>
            </w:pPr>
            <w:r>
              <w:t>hplmnSnssai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ABEBB" w14:textId="77777777" w:rsidR="008F379D" w:rsidRDefault="008F379D" w:rsidP="008F379D">
            <w:pPr>
              <w:pStyle w:val="TAL"/>
              <w:rPr>
                <w:lang w:eastAsia="zh-CN"/>
              </w:rPr>
            </w:pPr>
            <w:r>
              <w:t>Snssai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3F1FC" w14:textId="77777777" w:rsidR="008F379D" w:rsidRDefault="008F379D" w:rsidP="008F379D">
            <w:pPr>
              <w:pStyle w:val="TAC"/>
              <w:rPr>
                <w:lang w:eastAsia="zh-CN"/>
              </w:rPr>
            </w:pPr>
            <w: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73986" w14:textId="77777777" w:rsidR="008F379D" w:rsidRDefault="008F379D" w:rsidP="008F379D">
            <w:pPr>
              <w:pStyle w:val="TAL"/>
            </w:pPr>
            <w:r>
              <w:t>0..1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68F96" w14:textId="77777777" w:rsidR="008F379D" w:rsidRDefault="008F379D" w:rsidP="008F379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for a HR PDU session.</w:t>
            </w:r>
          </w:p>
          <w:p w14:paraId="675F5963" w14:textId="77777777" w:rsidR="008F379D" w:rsidRDefault="008F379D" w:rsidP="008F379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When present, it shall contain the S-NSSAI for the HPLMN. 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51A62" w14:textId="77777777" w:rsidR="008F379D" w:rsidRDefault="008F379D" w:rsidP="008F379D">
            <w:pPr>
              <w:pStyle w:val="TAL"/>
              <w:rPr>
                <w:rFonts w:cs="Arial"/>
                <w:szCs w:val="18"/>
              </w:rPr>
            </w:pPr>
          </w:p>
        </w:tc>
      </w:tr>
      <w:tr w:rsidR="008F379D" w:rsidRPr="00E425E8" w14:paraId="79511FC0" w14:textId="77777777" w:rsidTr="008F379D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A8921" w14:textId="77777777" w:rsidR="008F379D" w:rsidRDefault="008F379D" w:rsidP="008F379D">
            <w:pPr>
              <w:pStyle w:val="TAL"/>
            </w:pPr>
            <w:r>
              <w:t>pduSessionType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B7E06" w14:textId="77777777" w:rsidR="008F379D" w:rsidRDefault="008F379D" w:rsidP="008F379D">
            <w:pPr>
              <w:pStyle w:val="TAL"/>
              <w:rPr>
                <w:lang w:eastAsia="zh-CN"/>
              </w:rPr>
            </w:pPr>
            <w:r>
              <w:t>PduSessionType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E6726" w14:textId="77777777" w:rsidR="008F379D" w:rsidRDefault="008F379D" w:rsidP="008F379D">
            <w:pPr>
              <w:pStyle w:val="TAC"/>
              <w:rPr>
                <w:lang w:eastAsia="zh-CN"/>
              </w:rPr>
            </w:pPr>
            <w:r>
              <w:t>M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7F4C5" w14:textId="77777777" w:rsidR="008F379D" w:rsidRDefault="008F379D" w:rsidP="008F379D">
            <w:pPr>
              <w:pStyle w:val="TAL"/>
            </w:pPr>
            <w:r>
              <w:t>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60CD9" w14:textId="77777777" w:rsidR="008F379D" w:rsidRDefault="008F379D" w:rsidP="008F379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indicate the PDU session type.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7AE28" w14:textId="77777777" w:rsidR="008F379D" w:rsidRDefault="008F379D" w:rsidP="008F379D">
            <w:pPr>
              <w:pStyle w:val="TAL"/>
              <w:rPr>
                <w:rFonts w:cs="Arial"/>
                <w:szCs w:val="18"/>
              </w:rPr>
            </w:pPr>
          </w:p>
        </w:tc>
      </w:tr>
      <w:tr w:rsidR="008F379D" w:rsidRPr="00E425E8" w14:paraId="551F8894" w14:textId="77777777" w:rsidTr="008F379D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C062E" w14:textId="77777777" w:rsidR="008F379D" w:rsidRDefault="008F379D" w:rsidP="008F379D">
            <w:pPr>
              <w:pStyle w:val="TAL"/>
            </w:pPr>
            <w:r w:rsidRPr="006C757A">
              <w:t>gpsi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5EF3F" w14:textId="77777777" w:rsidR="008F379D" w:rsidRDefault="008F379D" w:rsidP="008F379D">
            <w:pPr>
              <w:pStyle w:val="TAL"/>
              <w:rPr>
                <w:lang w:eastAsia="zh-CN"/>
              </w:rPr>
            </w:pPr>
            <w:r>
              <w:t>Gpsi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82A3D" w14:textId="77777777" w:rsidR="008F379D" w:rsidRDefault="008F379D" w:rsidP="008F379D">
            <w:pPr>
              <w:pStyle w:val="TAC"/>
              <w:rPr>
                <w:lang w:eastAsia="zh-CN"/>
              </w:rPr>
            </w:pPr>
            <w: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944CC" w14:textId="77777777" w:rsidR="008F379D" w:rsidRDefault="008F379D" w:rsidP="008F379D">
            <w:pPr>
              <w:pStyle w:val="TAL"/>
            </w:pPr>
            <w:r>
              <w:t>0..1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10965" w14:textId="77777777" w:rsidR="008F379D" w:rsidRDefault="008F379D" w:rsidP="008F379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if it is available. When present, it shall contain the user's GPSI. 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245E1" w14:textId="77777777" w:rsidR="008F379D" w:rsidRDefault="008F379D" w:rsidP="008F379D">
            <w:pPr>
              <w:pStyle w:val="TAL"/>
              <w:rPr>
                <w:rFonts w:cs="Arial"/>
                <w:szCs w:val="18"/>
              </w:rPr>
            </w:pPr>
          </w:p>
        </w:tc>
      </w:tr>
      <w:tr w:rsidR="008F379D" w:rsidRPr="00E425E8" w14:paraId="2526F945" w14:textId="77777777" w:rsidTr="008F379D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76651" w14:textId="77777777" w:rsidR="008F379D" w:rsidRDefault="008F379D" w:rsidP="008F379D">
            <w:pPr>
              <w:pStyle w:val="TAL"/>
            </w:pPr>
            <w:r>
              <w:t>hSmfUri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CFD67" w14:textId="77777777" w:rsidR="008F379D" w:rsidRDefault="008F379D" w:rsidP="008F379D">
            <w:pPr>
              <w:pStyle w:val="TAL"/>
              <w:rPr>
                <w:lang w:eastAsia="zh-CN"/>
              </w:rPr>
            </w:pPr>
            <w:r>
              <w:t>Uri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2394D" w14:textId="77777777" w:rsidR="008F379D" w:rsidRDefault="008F379D" w:rsidP="008F379D">
            <w:pPr>
              <w:pStyle w:val="TAC"/>
              <w:rPr>
                <w:lang w:eastAsia="zh-CN"/>
              </w:rPr>
            </w:pPr>
            <w: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D137F" w14:textId="77777777" w:rsidR="008F379D" w:rsidRDefault="008F379D" w:rsidP="008F379D">
            <w:pPr>
              <w:pStyle w:val="TAL"/>
            </w:pPr>
            <w:r>
              <w:t>0..1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19E6A" w14:textId="77777777" w:rsidR="008F379D" w:rsidRDefault="008F379D" w:rsidP="008F379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in HR roaming scenarios. When present, it shall contain the API URI of the Nsmf_PDUSession service of the H-SMF. The API URI shall be formatted as specified in clause 6.1.1.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739F3" w14:textId="77777777" w:rsidR="008F379D" w:rsidRDefault="008F379D" w:rsidP="008F379D">
            <w:pPr>
              <w:pStyle w:val="TAL"/>
              <w:rPr>
                <w:rFonts w:cs="Arial"/>
                <w:szCs w:val="18"/>
              </w:rPr>
            </w:pPr>
          </w:p>
        </w:tc>
      </w:tr>
      <w:tr w:rsidR="008F379D" w:rsidRPr="00E425E8" w14:paraId="602238B6" w14:textId="77777777" w:rsidTr="008F379D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5854F" w14:textId="77777777" w:rsidR="008F379D" w:rsidRDefault="008F379D" w:rsidP="008F379D">
            <w:pPr>
              <w:pStyle w:val="TAL"/>
            </w:pPr>
            <w:r>
              <w:t>smfUri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81F36" w14:textId="77777777" w:rsidR="008F379D" w:rsidRDefault="008F379D" w:rsidP="008F379D">
            <w:pPr>
              <w:pStyle w:val="TAL"/>
              <w:rPr>
                <w:lang w:eastAsia="zh-CN"/>
              </w:rPr>
            </w:pPr>
            <w:r>
              <w:t>Uri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22997" w14:textId="77777777" w:rsidR="008F379D" w:rsidRDefault="008F379D" w:rsidP="008F379D">
            <w:pPr>
              <w:pStyle w:val="TAC"/>
              <w:rPr>
                <w:lang w:eastAsia="zh-CN"/>
              </w:rPr>
            </w:pPr>
            <w: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270EE" w14:textId="77777777" w:rsidR="008F379D" w:rsidRDefault="008F379D" w:rsidP="008F379D">
            <w:pPr>
              <w:pStyle w:val="TAL"/>
            </w:pPr>
            <w:r>
              <w:t>0..1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32397" w14:textId="77777777" w:rsidR="008F379D" w:rsidRDefault="008F379D" w:rsidP="008F379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for a PDU session with an I-SMF. When present, it shall contain the API URI of the Nsmf_PDUSession service of the SMF. The API URI shall be formatted as specified in clause 6.1.1.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93C7C" w14:textId="77777777" w:rsidR="008F379D" w:rsidRDefault="008F379D" w:rsidP="008F379D">
            <w:pPr>
              <w:pStyle w:val="TAL"/>
              <w:rPr>
                <w:rFonts w:cs="Arial"/>
                <w:szCs w:val="18"/>
              </w:rPr>
            </w:pPr>
          </w:p>
        </w:tc>
      </w:tr>
      <w:tr w:rsidR="008F379D" w:rsidRPr="00E425E8" w14:paraId="7F4A0449" w14:textId="77777777" w:rsidTr="008F379D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68BE4" w14:textId="77777777" w:rsidR="008F379D" w:rsidRDefault="008F379D" w:rsidP="008F379D">
            <w:pPr>
              <w:pStyle w:val="TAL"/>
            </w:pPr>
            <w:r>
              <w:t>pduSessionRef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16146" w14:textId="77777777" w:rsidR="008F379D" w:rsidRDefault="008F379D" w:rsidP="008F379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Uri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DA427" w14:textId="77777777" w:rsidR="008F379D" w:rsidRDefault="008F379D" w:rsidP="008F379D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F5166" w14:textId="77777777" w:rsidR="008F379D" w:rsidRDefault="008F379D" w:rsidP="008F379D">
            <w:pPr>
              <w:pStyle w:val="TAL"/>
            </w:pPr>
            <w:r>
              <w:rPr>
                <w:lang w:eastAsia="zh-CN"/>
              </w:rPr>
              <w:t>0..</w:t>
            </w: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278BD" w14:textId="77777777" w:rsidR="008F379D" w:rsidRDefault="008F379D" w:rsidP="008F379D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 xml:space="preserve">This IE shall be present </w:t>
            </w:r>
            <w:r>
              <w:t>for a</w:t>
            </w:r>
            <w:r w:rsidRPr="00580BBE">
              <w:t xml:space="preserve"> HR PDU session or a PDU session with an I-SMF</w:t>
            </w:r>
            <w:r>
              <w:t>.</w:t>
            </w:r>
          </w:p>
          <w:p w14:paraId="57DEDDD3" w14:textId="77777777" w:rsidR="008F379D" w:rsidRDefault="008F379D" w:rsidP="008F379D">
            <w:pPr>
              <w:pStyle w:val="TAL"/>
              <w:rPr>
                <w:rFonts w:cs="Arial"/>
                <w:szCs w:val="18"/>
              </w:rPr>
            </w:pPr>
            <w:r>
              <w:t>When present, t</w:t>
            </w:r>
            <w:r>
              <w:rPr>
                <w:rFonts w:cs="Arial" w:hint="eastAsia"/>
                <w:szCs w:val="18"/>
                <w:lang w:eastAsia="zh-CN"/>
              </w:rPr>
              <w:t xml:space="preserve">his IE shall include the </w:t>
            </w:r>
            <w:r>
              <w:rPr>
                <w:rFonts w:cs="Arial"/>
                <w:szCs w:val="18"/>
                <w:lang w:eastAsia="zh-CN"/>
              </w:rPr>
              <w:t xml:space="preserve">absolute </w:t>
            </w:r>
            <w:r>
              <w:rPr>
                <w:rFonts w:cs="Arial" w:hint="eastAsia"/>
                <w:szCs w:val="18"/>
                <w:lang w:eastAsia="zh-CN"/>
              </w:rPr>
              <w:t>URI of the PDU Session</w:t>
            </w:r>
            <w:r>
              <w:rPr>
                <w:rFonts w:cs="Arial"/>
                <w:szCs w:val="18"/>
                <w:lang w:eastAsia="zh-CN"/>
              </w:rPr>
              <w:t xml:space="preserve"> in H-SMF or SMF</w:t>
            </w:r>
            <w:r>
              <w:rPr>
                <w:rFonts w:cs="Arial" w:hint="eastAsia"/>
                <w:szCs w:val="18"/>
                <w:lang w:eastAsia="zh-CN"/>
              </w:rPr>
              <w:t>, including apiRoot (see clause</w:t>
            </w:r>
            <w:r>
              <w:rPr>
                <w:rFonts w:cs="Arial"/>
                <w:szCs w:val="18"/>
                <w:lang w:eastAsia="zh-CN"/>
              </w:rPr>
              <w:t> 6.1.3.6.2)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0C88A" w14:textId="77777777" w:rsidR="008F379D" w:rsidRDefault="008F379D" w:rsidP="008F379D">
            <w:pPr>
              <w:pStyle w:val="TAL"/>
              <w:rPr>
                <w:rFonts w:cs="Arial"/>
                <w:szCs w:val="18"/>
              </w:rPr>
            </w:pPr>
          </w:p>
        </w:tc>
      </w:tr>
      <w:tr w:rsidR="008F379D" w14:paraId="056B5443" w14:textId="77777777" w:rsidTr="008F379D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36086" w14:textId="77777777" w:rsidR="008F379D" w:rsidRDefault="008F379D" w:rsidP="008F379D">
            <w:pPr>
              <w:pStyle w:val="TAL"/>
            </w:pPr>
            <w:r>
              <w:t>interPlmnApiRoot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AE633" w14:textId="77777777" w:rsidR="008F379D" w:rsidRDefault="008F379D" w:rsidP="008F379D">
            <w:pPr>
              <w:pStyle w:val="TAL"/>
              <w:rPr>
                <w:lang w:eastAsia="zh-CN"/>
              </w:rPr>
            </w:pPr>
            <w:r>
              <w:t>Uri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DED1E" w14:textId="77777777" w:rsidR="008F379D" w:rsidRDefault="008F379D" w:rsidP="008F379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E99C1" w14:textId="77777777" w:rsidR="008F379D" w:rsidRDefault="008F379D" w:rsidP="008F379D">
            <w:pPr>
              <w:pStyle w:val="TAL"/>
            </w:pPr>
            <w:r>
              <w:rPr>
                <w:lang w:eastAsia="zh-CN"/>
              </w:rPr>
              <w:t>0..1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D2C59" w14:textId="77777777" w:rsidR="008F379D" w:rsidRDefault="008F379D" w:rsidP="008F379D">
            <w:pPr>
              <w:pStyle w:val="TAL"/>
            </w:pPr>
            <w:r>
              <w:t>This IE shall be present, if available.</w:t>
            </w:r>
          </w:p>
          <w:p w14:paraId="73CB24C0" w14:textId="77777777" w:rsidR="008F379D" w:rsidRDefault="008F379D" w:rsidP="008F379D">
            <w:pPr>
              <w:pStyle w:val="TAL"/>
            </w:pPr>
            <w:r>
              <w:t>When present, it shall contain the apiRoot of the PDU session context to be used in inter-PLMN signalling request targeting the PDU session context.</w:t>
            </w:r>
          </w:p>
          <w:p w14:paraId="534DD275" w14:textId="77777777" w:rsidR="008F379D" w:rsidRDefault="008F379D" w:rsidP="008F379D">
            <w:pPr>
              <w:pStyle w:val="TAL"/>
              <w:rPr>
                <w:rFonts w:cs="Arial"/>
                <w:szCs w:val="18"/>
              </w:rPr>
            </w:pPr>
            <w:r>
              <w:t>(NOTE 2)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FC451" w14:textId="77777777" w:rsidR="008F379D" w:rsidRDefault="008F379D" w:rsidP="008F379D">
            <w:pPr>
              <w:pStyle w:val="TAL"/>
              <w:rPr>
                <w:rFonts w:cs="Arial"/>
                <w:szCs w:val="18"/>
              </w:rPr>
            </w:pPr>
          </w:p>
        </w:tc>
      </w:tr>
      <w:tr w:rsidR="008F379D" w14:paraId="131DFD29" w14:textId="77777777" w:rsidTr="008F379D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C3322" w14:textId="77777777" w:rsidR="008F379D" w:rsidRDefault="008F379D" w:rsidP="008F379D">
            <w:pPr>
              <w:pStyle w:val="TAL"/>
            </w:pPr>
            <w:r>
              <w:t>intraPlmnApiRoot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259F1" w14:textId="77777777" w:rsidR="008F379D" w:rsidRDefault="008F379D" w:rsidP="008F379D">
            <w:pPr>
              <w:pStyle w:val="TAL"/>
              <w:rPr>
                <w:lang w:eastAsia="zh-CN"/>
              </w:rPr>
            </w:pPr>
            <w:r>
              <w:t>Uri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17467" w14:textId="77777777" w:rsidR="008F379D" w:rsidRDefault="008F379D" w:rsidP="008F379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B708D" w14:textId="77777777" w:rsidR="008F379D" w:rsidRDefault="008F379D" w:rsidP="008F379D">
            <w:pPr>
              <w:pStyle w:val="TAL"/>
            </w:pPr>
            <w:r>
              <w:rPr>
                <w:lang w:eastAsia="zh-CN"/>
              </w:rPr>
              <w:t>0..1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9C8F4" w14:textId="77777777" w:rsidR="008F379D" w:rsidRDefault="008F379D" w:rsidP="008F379D">
            <w:pPr>
              <w:pStyle w:val="TAL"/>
            </w:pPr>
            <w:r>
              <w:t>This IE shall be present, if available.</w:t>
            </w:r>
          </w:p>
          <w:p w14:paraId="6FEF4308" w14:textId="77777777" w:rsidR="008F379D" w:rsidRDefault="008F379D" w:rsidP="008F379D">
            <w:pPr>
              <w:pStyle w:val="TAL"/>
            </w:pPr>
            <w:r>
              <w:t>When present, it shall contain the apiRoot of the PDU session context to be used in intra-PLMN signalling request targeting the PDU session context.</w:t>
            </w:r>
          </w:p>
          <w:p w14:paraId="48EB76A1" w14:textId="77777777" w:rsidR="008F379D" w:rsidRDefault="008F379D" w:rsidP="008F379D">
            <w:pPr>
              <w:pStyle w:val="TAL"/>
              <w:rPr>
                <w:rFonts w:cs="Arial"/>
                <w:szCs w:val="18"/>
              </w:rPr>
            </w:pPr>
            <w:r>
              <w:t>(NOTE 2)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2C78C" w14:textId="77777777" w:rsidR="008F379D" w:rsidRDefault="008F379D" w:rsidP="008F379D">
            <w:pPr>
              <w:pStyle w:val="TAL"/>
              <w:rPr>
                <w:rFonts w:cs="Arial"/>
                <w:szCs w:val="18"/>
              </w:rPr>
            </w:pPr>
          </w:p>
        </w:tc>
      </w:tr>
      <w:tr w:rsidR="008F379D" w14:paraId="19283102" w14:textId="77777777" w:rsidTr="008F379D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5C353" w14:textId="77777777" w:rsidR="008F379D" w:rsidRDefault="008F379D" w:rsidP="008F379D">
            <w:pPr>
              <w:pStyle w:val="TAL"/>
            </w:pPr>
            <w:r>
              <w:t>pcfId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2E7D3" w14:textId="77777777" w:rsidR="008F379D" w:rsidRDefault="008F379D" w:rsidP="008F379D">
            <w:pPr>
              <w:pStyle w:val="TAL"/>
              <w:rPr>
                <w:lang w:eastAsia="zh-CN"/>
              </w:rPr>
            </w:pPr>
            <w:r>
              <w:t>NfInstanceId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4449F" w14:textId="77777777" w:rsidR="008F379D" w:rsidRDefault="008F379D" w:rsidP="008F379D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96B3C" w14:textId="77777777" w:rsidR="008F379D" w:rsidRDefault="008F379D" w:rsidP="008F379D">
            <w:pPr>
              <w:pStyle w:val="TAL"/>
            </w:pPr>
            <w:r>
              <w:t>0..1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381F6" w14:textId="77777777" w:rsidR="008F379D" w:rsidRDefault="008F379D" w:rsidP="008F379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this IE shall contain the identifier of:</w:t>
            </w:r>
          </w:p>
          <w:p w14:paraId="1A5D97CF" w14:textId="77777777" w:rsidR="008F379D" w:rsidRPr="00141DA7" w:rsidRDefault="008F379D" w:rsidP="008F379D">
            <w:pPr>
              <w:pStyle w:val="B1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  <w:r>
              <w:rPr>
                <w:rFonts w:ascii="Arial" w:hAnsi="Arial" w:cs="Arial"/>
                <w:sz w:val="18"/>
                <w:szCs w:val="18"/>
              </w:rPr>
              <w:tab/>
            </w:r>
            <w:r w:rsidRPr="00141DA7">
              <w:rPr>
                <w:rFonts w:ascii="Arial" w:hAnsi="Arial" w:cs="Arial"/>
                <w:sz w:val="18"/>
                <w:szCs w:val="18"/>
              </w:rPr>
              <w:t>the H-PCF selected by the AMF (for UE Policy), for a HR PDU session</w:t>
            </w:r>
            <w:r>
              <w:rPr>
                <w:rFonts w:ascii="Arial" w:hAnsi="Arial" w:cs="Arial"/>
                <w:sz w:val="18"/>
                <w:szCs w:val="18"/>
              </w:rPr>
              <w:t>;</w:t>
            </w:r>
            <w:r w:rsidRPr="00141DA7">
              <w:rPr>
                <w:rFonts w:ascii="Arial" w:hAnsi="Arial" w:cs="Arial"/>
                <w:sz w:val="18"/>
                <w:szCs w:val="18"/>
              </w:rPr>
              <w:t xml:space="preserve"> or</w:t>
            </w:r>
          </w:p>
          <w:p w14:paraId="139597B9" w14:textId="77777777" w:rsidR="008F379D" w:rsidRPr="00141DA7" w:rsidRDefault="008F379D" w:rsidP="008F379D">
            <w:pPr>
              <w:pStyle w:val="B1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  <w:r>
              <w:rPr>
                <w:rFonts w:ascii="Arial" w:hAnsi="Arial" w:cs="Arial"/>
                <w:sz w:val="18"/>
                <w:szCs w:val="18"/>
              </w:rPr>
              <w:tab/>
            </w:r>
            <w:r w:rsidRPr="00141DA7">
              <w:rPr>
                <w:rFonts w:ascii="Arial" w:hAnsi="Arial" w:cs="Arial"/>
                <w:sz w:val="18"/>
                <w:szCs w:val="18"/>
              </w:rPr>
              <w:t>the V-PCF selected by the AMF (for Access and Mobility Policy), for a PDU session in LBO roaming scenarios</w:t>
            </w:r>
            <w:r>
              <w:rPr>
                <w:rFonts w:ascii="Arial" w:hAnsi="Arial" w:cs="Arial"/>
                <w:sz w:val="18"/>
                <w:szCs w:val="18"/>
              </w:rPr>
              <w:t>;</w:t>
            </w:r>
            <w:r w:rsidRPr="00141DA7">
              <w:rPr>
                <w:rFonts w:ascii="Arial" w:hAnsi="Arial" w:cs="Arial"/>
                <w:sz w:val="18"/>
                <w:szCs w:val="18"/>
              </w:rPr>
              <w:t xml:space="preserve"> or</w:t>
            </w:r>
          </w:p>
          <w:p w14:paraId="6CEA5E89" w14:textId="77777777" w:rsidR="008F379D" w:rsidRDefault="008F379D" w:rsidP="008F379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  <w:r>
              <w:rPr>
                <w:rFonts w:cs="Arial"/>
                <w:szCs w:val="18"/>
              </w:rPr>
              <w:tab/>
            </w:r>
            <w:r w:rsidRPr="00141DA7">
              <w:rPr>
                <w:rFonts w:cs="Arial"/>
                <w:szCs w:val="18"/>
              </w:rPr>
              <w:t>the PCF selected by the AMF (for Access and Mobility Policy and/or UE Policy), for a PDU session in non-roaming scenarios.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98ECC" w14:textId="77777777" w:rsidR="008F379D" w:rsidRDefault="008F379D" w:rsidP="008F379D">
            <w:pPr>
              <w:pStyle w:val="TAL"/>
              <w:rPr>
                <w:rFonts w:cs="Arial"/>
                <w:szCs w:val="18"/>
              </w:rPr>
            </w:pPr>
          </w:p>
        </w:tc>
      </w:tr>
      <w:tr w:rsidR="008F379D" w14:paraId="2B476C36" w14:textId="77777777" w:rsidTr="008F379D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CC7CF" w14:textId="77777777" w:rsidR="008F379D" w:rsidRDefault="008F379D" w:rsidP="008F379D">
            <w:pPr>
              <w:pStyle w:val="TAL"/>
            </w:pPr>
            <w:r>
              <w:t>pcfGroupId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A1EDF" w14:textId="77777777" w:rsidR="008F379D" w:rsidRDefault="008F379D" w:rsidP="008F379D">
            <w:pPr>
              <w:pStyle w:val="TAL"/>
              <w:rPr>
                <w:lang w:eastAsia="zh-CN"/>
              </w:rPr>
            </w:pPr>
            <w:r>
              <w:t>NfGroupId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F4694" w14:textId="77777777" w:rsidR="008F379D" w:rsidRDefault="008F379D" w:rsidP="008F379D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34F05" w14:textId="77777777" w:rsidR="008F379D" w:rsidRDefault="008F379D" w:rsidP="008F379D">
            <w:pPr>
              <w:pStyle w:val="TAL"/>
            </w:pPr>
            <w:r>
              <w:t>0..1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B2F96" w14:textId="77777777" w:rsidR="008F379D" w:rsidRDefault="008F379D" w:rsidP="008F379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may be present in non-roaming and HR roaming scenarios.</w:t>
            </w:r>
          </w:p>
          <w:p w14:paraId="00DD4CE3" w14:textId="77777777" w:rsidR="008F379D" w:rsidRDefault="008F379D" w:rsidP="008F379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When present, this IE shall contain the identity of the (home) PCF group serving the UE for Access and Mobility Policy and/or UE Policy.  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B4734" w14:textId="77777777" w:rsidR="008F379D" w:rsidRDefault="008F379D" w:rsidP="008F379D">
            <w:pPr>
              <w:pStyle w:val="TAL"/>
              <w:rPr>
                <w:rFonts w:cs="Arial"/>
                <w:szCs w:val="18"/>
              </w:rPr>
            </w:pPr>
          </w:p>
        </w:tc>
      </w:tr>
      <w:tr w:rsidR="008F379D" w14:paraId="14F73CAD" w14:textId="77777777" w:rsidTr="008F379D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F1C25" w14:textId="77777777" w:rsidR="008F379D" w:rsidRDefault="008F379D" w:rsidP="008F379D">
            <w:pPr>
              <w:pStyle w:val="TAL"/>
            </w:pPr>
            <w:r>
              <w:lastRenderedPageBreak/>
              <w:t>pcfSetId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7B10D" w14:textId="77777777" w:rsidR="008F379D" w:rsidRDefault="008F379D" w:rsidP="008F379D">
            <w:pPr>
              <w:pStyle w:val="TAL"/>
              <w:rPr>
                <w:lang w:eastAsia="zh-CN"/>
              </w:rPr>
            </w:pPr>
            <w:r>
              <w:t>NfSetId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01212" w14:textId="77777777" w:rsidR="008F379D" w:rsidRDefault="008F379D" w:rsidP="008F379D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207EB" w14:textId="77777777" w:rsidR="008F379D" w:rsidRDefault="008F379D" w:rsidP="008F379D">
            <w:pPr>
              <w:pStyle w:val="TAL"/>
            </w:pPr>
            <w:r>
              <w:t>0..1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691DE" w14:textId="77777777" w:rsidR="008F379D" w:rsidRDefault="008F379D" w:rsidP="008F379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may be present if the </w:t>
            </w:r>
            <w:r w:rsidRPr="000B376D">
              <w:t>pcfId</w:t>
            </w:r>
            <w:r w:rsidDel="00947776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IE is present.</w:t>
            </w:r>
          </w:p>
          <w:p w14:paraId="3056E723" w14:textId="77777777" w:rsidR="008F379D" w:rsidRDefault="008F379D" w:rsidP="008F379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When present, it shall contain the NF Set ID of the PCF indicated by the </w:t>
            </w:r>
            <w:r w:rsidRPr="000B376D">
              <w:t>pcfId</w:t>
            </w:r>
            <w:r w:rsidDel="00947776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 xml:space="preserve">IE. 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DFC5D" w14:textId="77777777" w:rsidR="008F379D" w:rsidRDefault="008F379D" w:rsidP="008F379D">
            <w:pPr>
              <w:pStyle w:val="TAL"/>
              <w:rPr>
                <w:rFonts w:cs="Arial"/>
                <w:szCs w:val="18"/>
              </w:rPr>
            </w:pPr>
          </w:p>
        </w:tc>
      </w:tr>
      <w:tr w:rsidR="008F379D" w14:paraId="0E69A4F4" w14:textId="77777777" w:rsidTr="008F379D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F77DC" w14:textId="77777777" w:rsidR="008F379D" w:rsidRDefault="008F379D" w:rsidP="008F379D">
            <w:pPr>
              <w:pStyle w:val="TAL"/>
            </w:pPr>
            <w:r>
              <w:t>selMode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629E8" w14:textId="77777777" w:rsidR="008F379D" w:rsidRDefault="008F379D" w:rsidP="008F379D">
            <w:pPr>
              <w:pStyle w:val="TAL"/>
              <w:rPr>
                <w:lang w:eastAsia="zh-CN"/>
              </w:rPr>
            </w:pPr>
            <w:r>
              <w:t>DnnSelectionMode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29434" w14:textId="77777777" w:rsidR="008F379D" w:rsidRDefault="008F379D" w:rsidP="008F379D">
            <w:pPr>
              <w:pStyle w:val="TAC"/>
              <w:rPr>
                <w:lang w:eastAsia="zh-CN"/>
              </w:rPr>
            </w:pPr>
            <w: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C7086" w14:textId="77777777" w:rsidR="008F379D" w:rsidRDefault="008F379D" w:rsidP="008F379D">
            <w:pPr>
              <w:pStyle w:val="TAL"/>
            </w:pPr>
            <w:r>
              <w:t>0..1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59229" w14:textId="77777777" w:rsidR="008F379D" w:rsidRDefault="008F379D" w:rsidP="008F379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if it is available. When present, it shall be set to:</w:t>
            </w:r>
          </w:p>
          <w:p w14:paraId="7DF4DB53" w14:textId="77777777" w:rsidR="008F379D" w:rsidRDefault="008F379D" w:rsidP="008F379D">
            <w:pPr>
              <w:pStyle w:val="B1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  <w:r>
              <w:rPr>
                <w:rFonts w:ascii="Arial" w:hAnsi="Arial" w:cs="Arial"/>
                <w:sz w:val="18"/>
                <w:szCs w:val="18"/>
              </w:rPr>
              <w:tab/>
            </w:r>
            <w:r w:rsidRPr="00CC0EF4">
              <w:rPr>
                <w:rFonts w:ascii="Arial" w:hAnsi="Arial" w:cs="Arial"/>
                <w:sz w:val="18"/>
                <w:szCs w:val="18"/>
              </w:rPr>
              <w:t>"VERIFIED",</w:t>
            </w:r>
            <w:r w:rsidRPr="000123A1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if</w:t>
            </w:r>
            <w:r w:rsidRPr="00DE513A">
              <w:rPr>
                <w:rFonts w:ascii="Arial" w:hAnsi="Arial" w:cs="Arial"/>
                <w:sz w:val="18"/>
                <w:szCs w:val="18"/>
              </w:rPr>
              <w:t xml:space="preserve"> the </w:t>
            </w:r>
            <w:r>
              <w:rPr>
                <w:rFonts w:ascii="Arial" w:hAnsi="Arial" w:cs="Arial"/>
                <w:sz w:val="18"/>
                <w:szCs w:val="18"/>
              </w:rPr>
              <w:t xml:space="preserve">requested </w:t>
            </w:r>
            <w:r w:rsidRPr="00DE513A">
              <w:rPr>
                <w:rFonts w:ascii="Arial" w:hAnsi="Arial" w:cs="Arial"/>
                <w:sz w:val="18"/>
                <w:szCs w:val="18"/>
              </w:rPr>
              <w:t>DNN</w:t>
            </w:r>
            <w:r>
              <w:rPr>
                <w:rFonts w:ascii="Arial" w:hAnsi="Arial" w:cs="Arial"/>
                <w:sz w:val="18"/>
                <w:szCs w:val="18"/>
              </w:rPr>
              <w:t xml:space="preserve"> provided by UE or the selected DNN provided by the network</w:t>
            </w:r>
            <w:r w:rsidRPr="00DE513A">
              <w:rPr>
                <w:rFonts w:ascii="Arial" w:hAnsi="Arial" w:cs="Arial"/>
                <w:sz w:val="18"/>
                <w:szCs w:val="18"/>
              </w:rPr>
              <w:t xml:space="preserve"> corresponds to an explicitly subscribed DNN</w:t>
            </w:r>
            <w:r>
              <w:rPr>
                <w:rFonts w:ascii="Arial" w:hAnsi="Arial" w:cs="Arial"/>
                <w:sz w:val="18"/>
                <w:szCs w:val="18"/>
              </w:rPr>
              <w:t>;</w:t>
            </w:r>
            <w:r w:rsidRPr="00DE513A">
              <w:rPr>
                <w:rFonts w:ascii="Arial" w:hAnsi="Arial" w:cs="Arial"/>
                <w:sz w:val="18"/>
                <w:szCs w:val="18"/>
              </w:rPr>
              <w:t xml:space="preserve"> or</w:t>
            </w:r>
          </w:p>
          <w:p w14:paraId="358EF457" w14:textId="77777777" w:rsidR="008F379D" w:rsidRDefault="008F379D" w:rsidP="008F379D">
            <w:pPr>
              <w:pStyle w:val="B1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  <w:r>
              <w:rPr>
                <w:rFonts w:ascii="Arial" w:hAnsi="Arial" w:cs="Arial"/>
                <w:sz w:val="18"/>
                <w:szCs w:val="18"/>
              </w:rPr>
              <w:tab/>
            </w:r>
            <w:r w:rsidRPr="00CC0EF4">
              <w:rPr>
                <w:rFonts w:ascii="Arial" w:hAnsi="Arial" w:cs="Arial"/>
                <w:sz w:val="18"/>
                <w:szCs w:val="18"/>
              </w:rPr>
              <w:t>"UE_DNN_NOT_VERIFIED",</w:t>
            </w:r>
            <w:r w:rsidRPr="00626D48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 xml:space="preserve">if the requested </w:t>
            </w:r>
            <w:r w:rsidRPr="00626D48">
              <w:rPr>
                <w:rFonts w:ascii="Arial" w:hAnsi="Arial" w:cs="Arial"/>
                <w:sz w:val="18"/>
                <w:szCs w:val="18"/>
              </w:rPr>
              <w:t xml:space="preserve">DNN </w:t>
            </w:r>
            <w:r>
              <w:rPr>
                <w:rFonts w:ascii="Arial" w:hAnsi="Arial" w:cs="Arial"/>
                <w:sz w:val="18"/>
                <w:szCs w:val="18"/>
              </w:rPr>
              <w:t>provided by UE</w:t>
            </w:r>
            <w:r w:rsidRPr="00626D48">
              <w:rPr>
                <w:rFonts w:ascii="Arial" w:hAnsi="Arial" w:cs="Arial"/>
                <w:sz w:val="18"/>
                <w:szCs w:val="18"/>
              </w:rPr>
              <w:t xml:space="preserve"> corresponds</w:t>
            </w:r>
            <w:r w:rsidRPr="000123A1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DE513A">
              <w:rPr>
                <w:rFonts w:ascii="Arial" w:hAnsi="Arial" w:cs="Arial"/>
                <w:sz w:val="18"/>
                <w:szCs w:val="18"/>
              </w:rPr>
              <w:t>to the usage of a wildcard subscription</w:t>
            </w:r>
            <w:r>
              <w:rPr>
                <w:rFonts w:ascii="Arial" w:hAnsi="Arial" w:cs="Arial"/>
                <w:sz w:val="18"/>
                <w:szCs w:val="18"/>
              </w:rPr>
              <w:t>; or</w:t>
            </w:r>
          </w:p>
          <w:p w14:paraId="48408ABE" w14:textId="77777777" w:rsidR="008F379D" w:rsidRPr="00DE513A" w:rsidRDefault="008F379D" w:rsidP="008F379D">
            <w:pPr>
              <w:pStyle w:val="B1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  <w:r>
              <w:rPr>
                <w:rFonts w:ascii="Arial" w:hAnsi="Arial" w:cs="Arial"/>
                <w:sz w:val="18"/>
                <w:szCs w:val="18"/>
              </w:rPr>
              <w:tab/>
            </w:r>
            <w:r w:rsidRPr="00CC0EF4">
              <w:rPr>
                <w:rFonts w:ascii="Arial" w:hAnsi="Arial" w:cs="Arial"/>
                <w:sz w:val="18"/>
                <w:szCs w:val="18"/>
              </w:rPr>
              <w:t xml:space="preserve">"NW_DNN_NOT_VERIFIED", </w:t>
            </w:r>
            <w:r>
              <w:rPr>
                <w:rFonts w:ascii="Arial" w:hAnsi="Arial" w:cs="Arial"/>
                <w:sz w:val="18"/>
                <w:szCs w:val="18"/>
              </w:rPr>
              <w:t>if</w:t>
            </w:r>
            <w:r w:rsidRPr="00626D48">
              <w:rPr>
                <w:rFonts w:ascii="Arial" w:hAnsi="Arial" w:cs="Arial"/>
                <w:sz w:val="18"/>
                <w:szCs w:val="18"/>
              </w:rPr>
              <w:t xml:space="preserve"> the </w:t>
            </w:r>
            <w:r>
              <w:rPr>
                <w:rFonts w:ascii="Arial" w:hAnsi="Arial" w:cs="Arial"/>
                <w:sz w:val="18"/>
                <w:szCs w:val="18"/>
              </w:rPr>
              <w:t xml:space="preserve">selected </w:t>
            </w:r>
            <w:r w:rsidRPr="00626D48">
              <w:rPr>
                <w:rFonts w:ascii="Arial" w:hAnsi="Arial" w:cs="Arial"/>
                <w:sz w:val="18"/>
                <w:szCs w:val="18"/>
              </w:rPr>
              <w:t xml:space="preserve">DNN </w:t>
            </w:r>
            <w:r>
              <w:rPr>
                <w:rFonts w:ascii="Arial" w:hAnsi="Arial" w:cs="Arial"/>
                <w:sz w:val="18"/>
                <w:szCs w:val="18"/>
              </w:rPr>
              <w:t xml:space="preserve">provided by network </w:t>
            </w:r>
            <w:r w:rsidRPr="00626D48">
              <w:rPr>
                <w:rFonts w:ascii="Arial" w:hAnsi="Arial" w:cs="Arial"/>
                <w:sz w:val="18"/>
                <w:szCs w:val="18"/>
              </w:rPr>
              <w:t>corresponds to the usage of a wildcard subscription</w:t>
            </w:r>
            <w:r w:rsidRPr="00DE513A">
              <w:rPr>
                <w:rFonts w:ascii="Arial" w:hAnsi="Arial" w:cs="Arial"/>
                <w:sz w:val="18"/>
                <w:szCs w:val="18"/>
              </w:rPr>
              <w:t>.</w:t>
            </w:r>
          </w:p>
          <w:p w14:paraId="6F176C65" w14:textId="77777777" w:rsidR="008F379D" w:rsidRDefault="008F379D" w:rsidP="008F379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If both the requested DNN (i.e. dnn IE) and selected DNN (i.e. selected Dnn IE) are present, the </w:t>
            </w:r>
            <w:r w:rsidRPr="00C64899">
              <w:rPr>
                <w:rFonts w:cs="Arial"/>
                <w:szCs w:val="18"/>
              </w:rPr>
              <w:t xml:space="preserve">selMode </w:t>
            </w:r>
            <w:r>
              <w:rPr>
                <w:rFonts w:cs="Arial"/>
                <w:szCs w:val="18"/>
              </w:rPr>
              <w:t>shall be</w:t>
            </w:r>
            <w:r w:rsidRPr="00C64899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related</w:t>
            </w:r>
            <w:r w:rsidRPr="00C64899">
              <w:rPr>
                <w:rFonts w:cs="Arial"/>
                <w:szCs w:val="18"/>
              </w:rPr>
              <w:t xml:space="preserve"> to the selected DNN.</w:t>
            </w:r>
          </w:p>
          <w:p w14:paraId="70A64291" w14:textId="77777777" w:rsidR="008F379D" w:rsidRDefault="008F379D" w:rsidP="008F379D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4B9D3" w14:textId="77777777" w:rsidR="008F379D" w:rsidRDefault="008F379D" w:rsidP="008F379D">
            <w:pPr>
              <w:pStyle w:val="TAL"/>
              <w:rPr>
                <w:rFonts w:cs="Arial"/>
                <w:szCs w:val="18"/>
              </w:rPr>
            </w:pPr>
          </w:p>
        </w:tc>
      </w:tr>
      <w:tr w:rsidR="008F379D" w14:paraId="2BC2E9FD" w14:textId="77777777" w:rsidTr="008F379D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9DB31" w14:textId="77777777" w:rsidR="008F379D" w:rsidRDefault="008F379D" w:rsidP="008F379D">
            <w:pPr>
              <w:pStyle w:val="TAL"/>
            </w:pPr>
            <w:r>
              <w:t>udmGroupId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AA344" w14:textId="77777777" w:rsidR="008F379D" w:rsidRDefault="008F379D" w:rsidP="008F379D">
            <w:pPr>
              <w:pStyle w:val="TAL"/>
              <w:rPr>
                <w:lang w:eastAsia="zh-CN"/>
              </w:rPr>
            </w:pPr>
            <w:r>
              <w:t>NfGroupId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657F3" w14:textId="77777777" w:rsidR="008F379D" w:rsidRDefault="008F379D" w:rsidP="008F379D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8BCA6" w14:textId="77777777" w:rsidR="008F379D" w:rsidRDefault="008F379D" w:rsidP="008F379D">
            <w:pPr>
              <w:pStyle w:val="TAL"/>
            </w:pPr>
            <w:r>
              <w:t>0..1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A0F0F" w14:textId="77777777" w:rsidR="008F379D" w:rsidRDefault="008F379D" w:rsidP="008F379D">
            <w:pPr>
              <w:pStyle w:val="TAL"/>
              <w:rPr>
                <w:rFonts w:cs="Arial"/>
                <w:szCs w:val="18"/>
              </w:rPr>
            </w:pPr>
            <w:r w:rsidRPr="006C757A">
              <w:rPr>
                <w:rFonts w:cs="Arial"/>
                <w:szCs w:val="18"/>
              </w:rPr>
              <w:t>When present, it shall indicate the identity of the UDM group serving the UE.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09BBA" w14:textId="77777777" w:rsidR="008F379D" w:rsidRDefault="008F379D" w:rsidP="008F379D">
            <w:pPr>
              <w:pStyle w:val="TAL"/>
              <w:rPr>
                <w:rFonts w:cs="Arial"/>
                <w:szCs w:val="18"/>
              </w:rPr>
            </w:pPr>
          </w:p>
        </w:tc>
      </w:tr>
      <w:tr w:rsidR="008F379D" w14:paraId="21CCDD9C" w14:textId="77777777" w:rsidTr="008F379D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76A52" w14:textId="77777777" w:rsidR="008F379D" w:rsidRDefault="008F379D" w:rsidP="008F379D">
            <w:pPr>
              <w:pStyle w:val="TAL"/>
            </w:pPr>
            <w:r w:rsidRPr="002857AD">
              <w:t>routingIndicator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6BCB5" w14:textId="77777777" w:rsidR="008F379D" w:rsidRDefault="008F379D" w:rsidP="008F379D">
            <w:pPr>
              <w:pStyle w:val="TAL"/>
              <w:rPr>
                <w:lang w:eastAsia="zh-CN"/>
              </w:rPr>
            </w:pPr>
            <w:r>
              <w:t>string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23B67" w14:textId="77777777" w:rsidR="008F379D" w:rsidRDefault="008F379D" w:rsidP="008F379D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DBB7A" w14:textId="77777777" w:rsidR="008F379D" w:rsidRDefault="008F379D" w:rsidP="008F379D">
            <w:pPr>
              <w:pStyle w:val="TAL"/>
            </w:pPr>
            <w:r>
              <w:t>0..1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E2817" w14:textId="77777777" w:rsidR="008F379D" w:rsidRDefault="008F379D" w:rsidP="008F379D">
            <w:pPr>
              <w:pStyle w:val="TAL"/>
              <w:rPr>
                <w:rFonts w:cs="Arial"/>
                <w:szCs w:val="18"/>
              </w:rPr>
            </w:pPr>
            <w:r w:rsidRPr="006C757A">
              <w:rPr>
                <w:rFonts w:cs="Arial"/>
                <w:szCs w:val="18"/>
              </w:rPr>
              <w:t>When present, it shall indicate the Routing Indicator of the UE.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4BBFE" w14:textId="77777777" w:rsidR="008F379D" w:rsidRDefault="008F379D" w:rsidP="008F379D">
            <w:pPr>
              <w:pStyle w:val="TAL"/>
              <w:rPr>
                <w:rFonts w:cs="Arial"/>
                <w:szCs w:val="18"/>
              </w:rPr>
            </w:pPr>
          </w:p>
        </w:tc>
      </w:tr>
      <w:tr w:rsidR="008F379D" w14:paraId="605B739A" w14:textId="77777777" w:rsidTr="008F379D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E7772" w14:textId="77777777" w:rsidR="008F379D" w:rsidRDefault="008F379D" w:rsidP="008F379D">
            <w:pPr>
              <w:pStyle w:val="TAL"/>
            </w:pPr>
            <w:r>
              <w:rPr>
                <w:rFonts w:hint="eastAsia"/>
                <w:lang w:eastAsia="zh-CN"/>
              </w:rPr>
              <w:t>hNwPubKeyId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93F16" w14:textId="77777777" w:rsidR="008F379D" w:rsidRDefault="008F379D" w:rsidP="008F379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integer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5ED56" w14:textId="77777777" w:rsidR="008F379D" w:rsidRDefault="008F379D" w:rsidP="008F379D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EB485" w14:textId="77777777" w:rsidR="008F379D" w:rsidRDefault="008F379D" w:rsidP="008F379D">
            <w:pPr>
              <w:pStyle w:val="TAL"/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0063D" w14:textId="77777777" w:rsidR="008F379D" w:rsidRDefault="008F379D" w:rsidP="008F379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When present, it shall indicate the Home Network Public Key Identifier of the UE. (NOTE</w:t>
            </w:r>
            <w:r>
              <w:rPr>
                <w:rFonts w:cs="Arial"/>
                <w:szCs w:val="18"/>
                <w:lang w:eastAsia="zh-CN"/>
              </w:rPr>
              <w:t xml:space="preserve"> 1</w:t>
            </w:r>
            <w:r>
              <w:rPr>
                <w:rFonts w:cs="Arial" w:hint="eastAsia"/>
                <w:szCs w:val="18"/>
                <w:lang w:eastAsia="zh-CN"/>
              </w:rPr>
              <w:t>)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C4DA5" w14:textId="77777777" w:rsidR="008F379D" w:rsidRDefault="008F379D" w:rsidP="008F379D">
            <w:pPr>
              <w:pStyle w:val="TAL"/>
              <w:rPr>
                <w:rFonts w:cs="Arial"/>
                <w:szCs w:val="18"/>
              </w:rPr>
            </w:pPr>
          </w:p>
        </w:tc>
      </w:tr>
      <w:tr w:rsidR="008F379D" w14:paraId="69517BA6" w14:textId="77777777" w:rsidTr="008F379D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ED1C8" w14:textId="77777777" w:rsidR="008F379D" w:rsidRDefault="008F379D" w:rsidP="008F379D">
            <w:pPr>
              <w:pStyle w:val="TAL"/>
            </w:pPr>
            <w:r w:rsidRPr="005508C3">
              <w:t>sessionAmbr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2C2A4" w14:textId="77777777" w:rsidR="008F379D" w:rsidRDefault="008F379D" w:rsidP="008F379D">
            <w:pPr>
              <w:pStyle w:val="TAL"/>
              <w:rPr>
                <w:lang w:eastAsia="zh-CN"/>
              </w:rPr>
            </w:pPr>
            <w:r>
              <w:t>Ambr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1F760" w14:textId="77777777" w:rsidR="008F379D" w:rsidRDefault="008F379D" w:rsidP="008F379D">
            <w:pPr>
              <w:pStyle w:val="TAC"/>
              <w:rPr>
                <w:lang w:eastAsia="zh-CN"/>
              </w:rPr>
            </w:pPr>
            <w:r>
              <w:t>M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C0A00" w14:textId="77777777" w:rsidR="008F379D" w:rsidRDefault="008F379D" w:rsidP="008F379D">
            <w:pPr>
              <w:pStyle w:val="TAL"/>
            </w:pPr>
            <w:r>
              <w:t>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85999" w14:textId="77777777" w:rsidR="008F379D" w:rsidRDefault="008F379D" w:rsidP="008F379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contain the Session AMBR granted to the PDU session.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213E0" w14:textId="77777777" w:rsidR="008F379D" w:rsidRDefault="008F379D" w:rsidP="008F379D">
            <w:pPr>
              <w:pStyle w:val="TAL"/>
              <w:rPr>
                <w:rFonts w:cs="Arial"/>
                <w:szCs w:val="18"/>
              </w:rPr>
            </w:pPr>
          </w:p>
        </w:tc>
      </w:tr>
      <w:tr w:rsidR="008F379D" w14:paraId="3725CD1A" w14:textId="77777777" w:rsidTr="008F379D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17222" w14:textId="77777777" w:rsidR="008F379D" w:rsidRDefault="008F379D" w:rsidP="008F379D">
            <w:pPr>
              <w:pStyle w:val="TAL"/>
            </w:pPr>
            <w:r>
              <w:t>qosFlowsList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47298" w14:textId="77777777" w:rsidR="008F379D" w:rsidRDefault="008F379D" w:rsidP="008F379D">
            <w:pPr>
              <w:pStyle w:val="TAL"/>
              <w:rPr>
                <w:lang w:eastAsia="zh-CN"/>
              </w:rPr>
            </w:pPr>
            <w:r>
              <w:t>array(QosFlowSetupItem)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D0EF4" w14:textId="77777777" w:rsidR="008F379D" w:rsidRDefault="008F379D" w:rsidP="008F379D">
            <w:pPr>
              <w:pStyle w:val="TAC"/>
              <w:rPr>
                <w:lang w:eastAsia="zh-CN"/>
              </w:rPr>
            </w:pPr>
            <w:r>
              <w:t>M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38966" w14:textId="77777777" w:rsidR="008F379D" w:rsidRDefault="008F379D" w:rsidP="008F379D">
            <w:pPr>
              <w:pStyle w:val="TAL"/>
            </w:pPr>
            <w:r>
              <w:t>1..N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AD0F8" w14:textId="77777777" w:rsidR="008F379D" w:rsidRDefault="008F379D" w:rsidP="008F379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contain the set of QoS flow(s) established for the PDU session. It shall contain at least the Qos flow associated to the default Qos rule.</w:t>
            </w:r>
          </w:p>
          <w:p w14:paraId="788F756F" w14:textId="77777777" w:rsidR="008F379D" w:rsidRDefault="008F379D" w:rsidP="008F379D">
            <w:pPr>
              <w:pStyle w:val="TAL"/>
              <w:rPr>
                <w:rFonts w:cs="Arial"/>
                <w:szCs w:val="18"/>
              </w:rPr>
            </w:pPr>
            <w:r w:rsidRPr="000D5215">
              <w:t>The qosRules attribute of each QosFlowSetupItem shall be set to an empty string.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91E22" w14:textId="77777777" w:rsidR="008F379D" w:rsidRDefault="008F379D" w:rsidP="008F379D">
            <w:pPr>
              <w:pStyle w:val="TAL"/>
              <w:rPr>
                <w:rFonts w:cs="Arial"/>
                <w:szCs w:val="18"/>
              </w:rPr>
            </w:pPr>
          </w:p>
        </w:tc>
      </w:tr>
      <w:tr w:rsidR="008F379D" w14:paraId="0D95392A" w14:textId="77777777" w:rsidTr="008F379D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A349D" w14:textId="77777777" w:rsidR="008F379D" w:rsidRDefault="008F379D" w:rsidP="008F379D">
            <w:pPr>
              <w:pStyle w:val="TAL"/>
            </w:pPr>
            <w:r w:rsidRPr="004D222C">
              <w:t>hSmfInstanceId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14088" w14:textId="77777777" w:rsidR="008F379D" w:rsidRDefault="008F379D" w:rsidP="008F379D">
            <w:pPr>
              <w:pStyle w:val="TAL"/>
              <w:rPr>
                <w:lang w:eastAsia="zh-CN"/>
              </w:rPr>
            </w:pPr>
            <w:r w:rsidRPr="005508C3">
              <w:t>NfInstanceId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55E8D" w14:textId="77777777" w:rsidR="008F379D" w:rsidRDefault="008F379D" w:rsidP="008F379D">
            <w:pPr>
              <w:pStyle w:val="TAC"/>
              <w:rPr>
                <w:lang w:eastAsia="zh-CN"/>
              </w:rPr>
            </w:pPr>
            <w: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90317" w14:textId="77777777" w:rsidR="008F379D" w:rsidRDefault="008F379D" w:rsidP="008F379D">
            <w:pPr>
              <w:pStyle w:val="TAL"/>
            </w:pPr>
            <w:r>
              <w:t>0..1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86837" w14:textId="77777777" w:rsidR="008F379D" w:rsidRDefault="008F379D" w:rsidP="008F379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for a HR PDU session.</w:t>
            </w:r>
          </w:p>
          <w:p w14:paraId="03A2DE2D" w14:textId="77777777" w:rsidR="008F379D" w:rsidRDefault="008F379D" w:rsidP="008F379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it shall contain the identifier of the home SMF.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20FCF" w14:textId="77777777" w:rsidR="008F379D" w:rsidRDefault="008F379D" w:rsidP="008F379D">
            <w:pPr>
              <w:pStyle w:val="TAL"/>
              <w:rPr>
                <w:rFonts w:cs="Arial"/>
                <w:szCs w:val="18"/>
              </w:rPr>
            </w:pPr>
          </w:p>
        </w:tc>
      </w:tr>
      <w:tr w:rsidR="008F379D" w14:paraId="192BD34D" w14:textId="77777777" w:rsidTr="008F379D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EC63E" w14:textId="77777777" w:rsidR="008F379D" w:rsidRDefault="008F379D" w:rsidP="008F379D">
            <w:pPr>
              <w:pStyle w:val="TAL"/>
            </w:pPr>
            <w:r>
              <w:t>s</w:t>
            </w:r>
            <w:r w:rsidRPr="004D222C">
              <w:t>mfInstanceId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80507" w14:textId="77777777" w:rsidR="008F379D" w:rsidRDefault="008F379D" w:rsidP="008F379D">
            <w:pPr>
              <w:pStyle w:val="TAL"/>
              <w:rPr>
                <w:lang w:eastAsia="zh-CN"/>
              </w:rPr>
            </w:pPr>
            <w:r w:rsidRPr="005508C3">
              <w:t>NfInstanceId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5A27B" w14:textId="77777777" w:rsidR="008F379D" w:rsidRDefault="008F379D" w:rsidP="008F379D">
            <w:pPr>
              <w:pStyle w:val="TAC"/>
              <w:rPr>
                <w:lang w:eastAsia="zh-CN"/>
              </w:rPr>
            </w:pPr>
            <w: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7005A" w14:textId="77777777" w:rsidR="008F379D" w:rsidRDefault="008F379D" w:rsidP="008F379D">
            <w:pPr>
              <w:pStyle w:val="TAL"/>
            </w:pPr>
            <w:r>
              <w:t>0..1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57B54" w14:textId="77777777" w:rsidR="008F379D" w:rsidRDefault="008F379D" w:rsidP="008F379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for a PDU session with an I-SMF.</w:t>
            </w:r>
          </w:p>
          <w:p w14:paraId="4A58F7F1" w14:textId="77777777" w:rsidR="008F379D" w:rsidRDefault="008F379D" w:rsidP="008F379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it shall contain the identifier of the SMF.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CBBC2" w14:textId="77777777" w:rsidR="008F379D" w:rsidRDefault="008F379D" w:rsidP="008F379D">
            <w:pPr>
              <w:pStyle w:val="TAL"/>
              <w:rPr>
                <w:rFonts w:cs="Arial"/>
                <w:szCs w:val="18"/>
              </w:rPr>
            </w:pPr>
          </w:p>
        </w:tc>
      </w:tr>
      <w:tr w:rsidR="008F379D" w14:paraId="0D6FEE68" w14:textId="77777777" w:rsidTr="008F379D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5F1F0" w14:textId="77777777" w:rsidR="008F379D" w:rsidRDefault="008F379D" w:rsidP="008F379D">
            <w:pPr>
              <w:pStyle w:val="TAL"/>
            </w:pPr>
            <w:r>
              <w:rPr>
                <w:noProof/>
              </w:rPr>
              <w:t>pduSessionS</w:t>
            </w:r>
            <w:r w:rsidRPr="004C6CFB">
              <w:t>mfSetId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F4A2C" w14:textId="77777777" w:rsidR="008F379D" w:rsidRDefault="008F379D" w:rsidP="008F379D">
            <w:pPr>
              <w:pStyle w:val="TAL"/>
              <w:rPr>
                <w:lang w:eastAsia="zh-CN"/>
              </w:rPr>
            </w:pPr>
            <w:r w:rsidRPr="004C6CFB">
              <w:t>NfSetId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D467C" w14:textId="77777777" w:rsidR="008F379D" w:rsidRDefault="008F379D" w:rsidP="008F379D">
            <w:pPr>
              <w:pStyle w:val="TAC"/>
              <w:rPr>
                <w:lang w:eastAsia="zh-CN"/>
              </w:rPr>
            </w:pPr>
            <w:r w:rsidRPr="004C6CFB"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5EE58" w14:textId="77777777" w:rsidR="008F379D" w:rsidRDefault="008F379D" w:rsidP="008F379D">
            <w:pPr>
              <w:pStyle w:val="TAL"/>
            </w:pPr>
            <w:r w:rsidRPr="004C6CFB">
              <w:t>0..1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58401" w14:textId="77777777" w:rsidR="008F379D" w:rsidRDefault="008F379D" w:rsidP="008F379D">
            <w:pPr>
              <w:pStyle w:val="TAL"/>
            </w:pPr>
            <w:r w:rsidRPr="004C6CFB">
              <w:t>This IE shall be present, if available.</w:t>
            </w:r>
          </w:p>
          <w:p w14:paraId="4EB5F2A1" w14:textId="77777777" w:rsidR="008F379D" w:rsidRDefault="008F379D" w:rsidP="008F379D">
            <w:pPr>
              <w:pStyle w:val="TAL"/>
            </w:pPr>
          </w:p>
          <w:p w14:paraId="3529E347" w14:textId="77777777" w:rsidR="008F379D" w:rsidRDefault="008F379D" w:rsidP="008F379D">
            <w:pPr>
              <w:pStyle w:val="TAL"/>
            </w:pPr>
            <w:r w:rsidRPr="004C6CFB">
              <w:t xml:space="preserve">When present, this IE shall contain the NF Set ID of the </w:t>
            </w:r>
            <w:r>
              <w:t xml:space="preserve">home SMF as identified by </w:t>
            </w:r>
            <w:r w:rsidRPr="004D222C">
              <w:t>hSmfInstanceId</w:t>
            </w:r>
            <w:r>
              <w:t>, or the SMF as identified by the s</w:t>
            </w:r>
            <w:r w:rsidRPr="004D222C">
              <w:t>mfInstanceId</w:t>
            </w:r>
            <w:r w:rsidRPr="004C6CFB">
              <w:t>.</w:t>
            </w:r>
          </w:p>
          <w:p w14:paraId="2300FE00" w14:textId="77777777" w:rsidR="008F379D" w:rsidRDefault="008F379D" w:rsidP="008F379D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D0C5B" w14:textId="77777777" w:rsidR="008F379D" w:rsidRDefault="008F379D" w:rsidP="008F379D">
            <w:pPr>
              <w:pStyle w:val="TAL"/>
              <w:rPr>
                <w:rFonts w:cs="Arial"/>
                <w:szCs w:val="18"/>
              </w:rPr>
            </w:pPr>
          </w:p>
        </w:tc>
      </w:tr>
      <w:tr w:rsidR="008F379D" w14:paraId="7DD6954A" w14:textId="77777777" w:rsidTr="008F379D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9BC43" w14:textId="77777777" w:rsidR="008F379D" w:rsidRDefault="008F379D" w:rsidP="008F379D">
            <w:pPr>
              <w:pStyle w:val="TAL"/>
            </w:pPr>
            <w:r>
              <w:rPr>
                <w:noProof/>
              </w:rPr>
              <w:t>pduSessionS</w:t>
            </w:r>
            <w:r w:rsidRPr="004C6CFB">
              <w:t>mfServiceSetId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81DD2" w14:textId="77777777" w:rsidR="008F379D" w:rsidRDefault="008F379D" w:rsidP="008F379D">
            <w:pPr>
              <w:pStyle w:val="TAL"/>
              <w:rPr>
                <w:lang w:eastAsia="zh-CN"/>
              </w:rPr>
            </w:pPr>
            <w:r w:rsidRPr="004C6CFB">
              <w:t>NfServiceSetId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CE612" w14:textId="77777777" w:rsidR="008F379D" w:rsidRDefault="008F379D" w:rsidP="008F379D">
            <w:pPr>
              <w:pStyle w:val="TAC"/>
              <w:rPr>
                <w:lang w:eastAsia="zh-CN"/>
              </w:rPr>
            </w:pPr>
            <w:r w:rsidRPr="004C6CFB"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2FFC8" w14:textId="77777777" w:rsidR="008F379D" w:rsidRDefault="008F379D" w:rsidP="008F379D">
            <w:pPr>
              <w:pStyle w:val="TAL"/>
            </w:pPr>
            <w:r w:rsidRPr="004C6CFB">
              <w:t>0..1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B5AD1" w14:textId="77777777" w:rsidR="008F379D" w:rsidRDefault="008F379D" w:rsidP="008F379D">
            <w:pPr>
              <w:pStyle w:val="TAL"/>
            </w:pPr>
            <w:r w:rsidRPr="004C6CFB">
              <w:t>This IE shall be present, if available.</w:t>
            </w:r>
          </w:p>
          <w:p w14:paraId="608808D9" w14:textId="77777777" w:rsidR="008F379D" w:rsidRDefault="008F379D" w:rsidP="008F379D">
            <w:pPr>
              <w:pStyle w:val="TAL"/>
            </w:pPr>
          </w:p>
          <w:p w14:paraId="5DC84FA9" w14:textId="77777777" w:rsidR="008F379D" w:rsidRDefault="008F379D" w:rsidP="008F379D">
            <w:pPr>
              <w:pStyle w:val="TAL"/>
            </w:pPr>
            <w:r w:rsidRPr="004C6CFB">
              <w:t>When present, this IE shall contain the NF Service Set ID of the PDUSession service instance</w:t>
            </w:r>
            <w:r>
              <w:t xml:space="preserve"> (for this PDU session) in the home SMF or the SMF</w:t>
            </w:r>
            <w:r w:rsidRPr="004C6CFB">
              <w:t>.</w:t>
            </w:r>
          </w:p>
          <w:p w14:paraId="68A4F6A3" w14:textId="77777777" w:rsidR="008F379D" w:rsidRDefault="008F379D" w:rsidP="008F379D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6A8CE" w14:textId="77777777" w:rsidR="008F379D" w:rsidRDefault="008F379D" w:rsidP="008F379D">
            <w:pPr>
              <w:pStyle w:val="TAL"/>
              <w:rPr>
                <w:rFonts w:cs="Arial"/>
                <w:szCs w:val="18"/>
              </w:rPr>
            </w:pPr>
          </w:p>
        </w:tc>
      </w:tr>
      <w:tr w:rsidR="008F379D" w14:paraId="218056D0" w14:textId="77777777" w:rsidTr="008F379D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A2967" w14:textId="77777777" w:rsidR="008F379D" w:rsidRDefault="008F379D" w:rsidP="008F379D">
            <w:pPr>
              <w:pStyle w:val="TAL"/>
            </w:pPr>
            <w:r>
              <w:rPr>
                <w:noProof/>
              </w:rPr>
              <w:t>pduSessionS</w:t>
            </w:r>
            <w:r w:rsidRPr="004C6CFB">
              <w:t>mfBinding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30F16" w14:textId="77777777" w:rsidR="008F379D" w:rsidRDefault="008F379D" w:rsidP="008F379D">
            <w:pPr>
              <w:pStyle w:val="TAL"/>
              <w:rPr>
                <w:lang w:eastAsia="zh-CN"/>
              </w:rPr>
            </w:pPr>
            <w:r w:rsidRPr="004C6CFB">
              <w:t>SbiBindingLevel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6A174" w14:textId="77777777" w:rsidR="008F379D" w:rsidRDefault="008F379D" w:rsidP="008F379D">
            <w:pPr>
              <w:pStyle w:val="TAC"/>
              <w:rPr>
                <w:lang w:eastAsia="zh-CN"/>
              </w:rPr>
            </w:pPr>
            <w:r w:rsidRPr="004C6CFB"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C862D" w14:textId="77777777" w:rsidR="008F379D" w:rsidRDefault="008F379D" w:rsidP="008F379D">
            <w:pPr>
              <w:pStyle w:val="TAL"/>
            </w:pPr>
            <w:r w:rsidRPr="004C6CFB">
              <w:t>0..1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45E8A" w14:textId="77777777" w:rsidR="008F379D" w:rsidRDefault="008F379D" w:rsidP="008F379D">
            <w:pPr>
              <w:pStyle w:val="TAL"/>
            </w:pPr>
            <w:r w:rsidRPr="004C6CFB">
              <w:t>This IE shall be present, if available.</w:t>
            </w:r>
          </w:p>
          <w:p w14:paraId="0EEBA715" w14:textId="77777777" w:rsidR="008F379D" w:rsidRDefault="008F379D" w:rsidP="008F379D">
            <w:pPr>
              <w:pStyle w:val="TAL"/>
            </w:pPr>
          </w:p>
          <w:p w14:paraId="01758708" w14:textId="77777777" w:rsidR="008F379D" w:rsidRDefault="008F379D" w:rsidP="008F379D">
            <w:pPr>
              <w:pStyle w:val="TAL"/>
              <w:rPr>
                <w:rFonts w:cs="Arial"/>
                <w:szCs w:val="18"/>
              </w:rPr>
            </w:pPr>
            <w:r w:rsidRPr="004C6CFB">
              <w:t xml:space="preserve">When present, this IE shall contain the SBI binding level of the </w:t>
            </w:r>
            <w:r>
              <w:t>PDU session</w:t>
            </w:r>
            <w:r w:rsidRPr="004C6CFB">
              <w:t xml:space="preserve"> resource</w:t>
            </w:r>
            <w:r>
              <w:t xml:space="preserve"> in the home SMF or the SMF</w:t>
            </w:r>
            <w:r w:rsidRPr="004C6CFB">
              <w:t>.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9EC71" w14:textId="77777777" w:rsidR="008F379D" w:rsidRDefault="008F379D" w:rsidP="008F379D">
            <w:pPr>
              <w:pStyle w:val="TAL"/>
              <w:rPr>
                <w:rFonts w:cs="Arial"/>
                <w:szCs w:val="18"/>
              </w:rPr>
            </w:pPr>
          </w:p>
        </w:tc>
      </w:tr>
      <w:tr w:rsidR="008F379D" w14:paraId="73F805BA" w14:textId="77777777" w:rsidTr="008F379D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F2B89" w14:textId="77777777" w:rsidR="008F379D" w:rsidRDefault="008F379D" w:rsidP="008F379D">
            <w:pPr>
              <w:pStyle w:val="TAL"/>
            </w:pPr>
            <w:r>
              <w:t>enablePauseCharging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61148" w14:textId="77777777" w:rsidR="008F379D" w:rsidRDefault="008F379D" w:rsidP="008F379D">
            <w:pPr>
              <w:pStyle w:val="TAL"/>
              <w:rPr>
                <w:lang w:eastAsia="zh-CN"/>
              </w:rPr>
            </w:pPr>
            <w:r>
              <w:t>boolean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1C588" w14:textId="77777777" w:rsidR="008F379D" w:rsidRDefault="008F379D" w:rsidP="008F379D">
            <w:pPr>
              <w:pStyle w:val="TAC"/>
              <w:rPr>
                <w:lang w:eastAsia="zh-CN"/>
              </w:rPr>
            </w:pPr>
            <w: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3CC18" w14:textId="77777777" w:rsidR="008F379D" w:rsidRDefault="008F379D" w:rsidP="008F379D">
            <w:pPr>
              <w:pStyle w:val="TAL"/>
            </w:pPr>
            <w:r>
              <w:t>0..1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99ED1" w14:textId="77777777" w:rsidR="008F379D" w:rsidRDefault="008F379D" w:rsidP="008F379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for a HR PDU session, if available.</w:t>
            </w:r>
          </w:p>
          <w:p w14:paraId="109E9990" w14:textId="77777777" w:rsidR="008F379D" w:rsidRDefault="008F379D" w:rsidP="008F379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it shall indicate whether the use of Pause of Charging is enabled for the PDU session (see clause 4.4.4 of 3GPP TS 23.502 [3]).</w:t>
            </w:r>
          </w:p>
          <w:p w14:paraId="2F75D06D" w14:textId="77777777" w:rsidR="008F379D" w:rsidRDefault="008F379D" w:rsidP="008F379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it shall be set as follows:</w:t>
            </w:r>
          </w:p>
          <w:p w14:paraId="55C9B864" w14:textId="77777777" w:rsidR="008F379D" w:rsidRDefault="008F379D" w:rsidP="008F379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 true: enable Pause of Charging;</w:t>
            </w:r>
          </w:p>
          <w:p w14:paraId="36B3C984" w14:textId="77777777" w:rsidR="008F379D" w:rsidRDefault="008F379D" w:rsidP="008F379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- false (default): disable Pause of Charging. 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6AA17" w14:textId="77777777" w:rsidR="008F379D" w:rsidRDefault="008F379D" w:rsidP="008F379D">
            <w:pPr>
              <w:pStyle w:val="TAL"/>
              <w:rPr>
                <w:rFonts w:cs="Arial"/>
                <w:szCs w:val="18"/>
              </w:rPr>
            </w:pPr>
          </w:p>
        </w:tc>
      </w:tr>
      <w:tr w:rsidR="008F379D" w14:paraId="196C1DFF" w14:textId="77777777" w:rsidTr="008F379D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09474" w14:textId="77777777" w:rsidR="008F379D" w:rsidRDefault="008F379D" w:rsidP="008F379D">
            <w:pPr>
              <w:pStyle w:val="TAL"/>
            </w:pPr>
            <w:r>
              <w:t>ueIpv4Address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BDE8F" w14:textId="77777777" w:rsidR="008F379D" w:rsidRDefault="008F379D" w:rsidP="008F379D">
            <w:pPr>
              <w:pStyle w:val="TAL"/>
              <w:rPr>
                <w:lang w:eastAsia="zh-CN"/>
              </w:rPr>
            </w:pPr>
            <w:r>
              <w:t>Ipv4Addr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60B88" w14:textId="77777777" w:rsidR="008F379D" w:rsidRDefault="008F379D" w:rsidP="008F379D">
            <w:pPr>
              <w:pStyle w:val="TAC"/>
              <w:rPr>
                <w:lang w:eastAsia="zh-CN"/>
              </w:rPr>
            </w:pPr>
            <w: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55CB7" w14:textId="77777777" w:rsidR="008F379D" w:rsidRDefault="008F379D" w:rsidP="008F379D">
            <w:pPr>
              <w:pStyle w:val="TAL"/>
            </w:pPr>
            <w:r>
              <w:t>0..1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29925" w14:textId="77777777" w:rsidR="008F379D" w:rsidRDefault="008F379D" w:rsidP="008F379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if a UE IPv4 address to the PDU session. 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9F0E9" w14:textId="77777777" w:rsidR="008F379D" w:rsidRDefault="008F379D" w:rsidP="008F379D">
            <w:pPr>
              <w:pStyle w:val="TAL"/>
              <w:rPr>
                <w:rFonts w:cs="Arial"/>
                <w:szCs w:val="18"/>
              </w:rPr>
            </w:pPr>
          </w:p>
        </w:tc>
      </w:tr>
      <w:tr w:rsidR="008F379D" w14:paraId="488AC755" w14:textId="77777777" w:rsidTr="008F379D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78325" w14:textId="77777777" w:rsidR="008F379D" w:rsidRDefault="008F379D" w:rsidP="008F379D">
            <w:pPr>
              <w:pStyle w:val="TAL"/>
            </w:pPr>
            <w:r>
              <w:lastRenderedPageBreak/>
              <w:t>ueIpv6Prefix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F1587" w14:textId="77777777" w:rsidR="008F379D" w:rsidRDefault="008F379D" w:rsidP="008F379D">
            <w:pPr>
              <w:pStyle w:val="TAL"/>
              <w:rPr>
                <w:lang w:eastAsia="zh-CN"/>
              </w:rPr>
            </w:pPr>
            <w:r>
              <w:t>Ipv6Prefix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9DC40" w14:textId="77777777" w:rsidR="008F379D" w:rsidRDefault="008F379D" w:rsidP="008F379D">
            <w:pPr>
              <w:pStyle w:val="TAC"/>
              <w:rPr>
                <w:lang w:eastAsia="zh-CN"/>
              </w:rPr>
            </w:pPr>
            <w: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32EA3" w14:textId="77777777" w:rsidR="008F379D" w:rsidRDefault="008F379D" w:rsidP="008F379D">
            <w:pPr>
              <w:pStyle w:val="TAL"/>
            </w:pPr>
            <w:r>
              <w:t>0..1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0DD37" w14:textId="77777777" w:rsidR="008F379D" w:rsidRDefault="008F379D" w:rsidP="008F379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if a UE IPv6 prefix to the PDU session.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32AB9" w14:textId="77777777" w:rsidR="008F379D" w:rsidRDefault="008F379D" w:rsidP="008F379D">
            <w:pPr>
              <w:pStyle w:val="TAL"/>
              <w:rPr>
                <w:rFonts w:cs="Arial"/>
                <w:szCs w:val="18"/>
              </w:rPr>
            </w:pPr>
          </w:p>
        </w:tc>
      </w:tr>
      <w:tr w:rsidR="008F379D" w14:paraId="6EDDBE76" w14:textId="77777777" w:rsidTr="008F379D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DF6B3" w14:textId="77777777" w:rsidR="008F379D" w:rsidRDefault="008F379D" w:rsidP="008F379D">
            <w:pPr>
              <w:pStyle w:val="TAL"/>
            </w:pPr>
            <w:r>
              <w:t>epsPdnCnxInfo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DFD4E" w14:textId="77777777" w:rsidR="008F379D" w:rsidRDefault="008F379D" w:rsidP="008F379D">
            <w:pPr>
              <w:pStyle w:val="TAL"/>
              <w:rPr>
                <w:lang w:eastAsia="zh-CN"/>
              </w:rPr>
            </w:pPr>
            <w:r>
              <w:t>EpsPdnCnxInfo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B6FBB" w14:textId="77777777" w:rsidR="008F379D" w:rsidRDefault="008F379D" w:rsidP="008F379D">
            <w:pPr>
              <w:pStyle w:val="TAC"/>
              <w:rPr>
                <w:lang w:eastAsia="zh-CN"/>
              </w:rPr>
            </w:pPr>
            <w: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A1CF8" w14:textId="77777777" w:rsidR="008F379D" w:rsidRDefault="008F379D" w:rsidP="008F379D">
            <w:pPr>
              <w:pStyle w:val="TAL"/>
            </w:pPr>
            <w:r>
              <w:t>0..1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62D3D" w14:textId="77777777" w:rsidR="008F379D" w:rsidRDefault="008F379D" w:rsidP="008F379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if the PDU session may be moved to EPS during its lifetime.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23A27" w14:textId="77777777" w:rsidR="008F379D" w:rsidRDefault="008F379D" w:rsidP="008F379D">
            <w:pPr>
              <w:pStyle w:val="TAL"/>
              <w:rPr>
                <w:rFonts w:cs="Arial"/>
                <w:szCs w:val="18"/>
              </w:rPr>
            </w:pPr>
          </w:p>
        </w:tc>
      </w:tr>
      <w:tr w:rsidR="008F379D" w14:paraId="4086DFB2" w14:textId="77777777" w:rsidTr="008F379D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09BF8" w14:textId="77777777" w:rsidR="008F379D" w:rsidRDefault="008F379D" w:rsidP="008F379D">
            <w:pPr>
              <w:pStyle w:val="TAL"/>
            </w:pPr>
            <w:r>
              <w:t>epsBearerInfo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C508A" w14:textId="77777777" w:rsidR="008F379D" w:rsidRDefault="008F379D" w:rsidP="008F379D">
            <w:pPr>
              <w:pStyle w:val="TAL"/>
              <w:rPr>
                <w:lang w:eastAsia="zh-CN"/>
              </w:rPr>
            </w:pPr>
            <w:r>
              <w:t>array(EpsBearerInfo)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A70A2" w14:textId="77777777" w:rsidR="008F379D" w:rsidRDefault="008F379D" w:rsidP="008F379D">
            <w:pPr>
              <w:pStyle w:val="TAC"/>
              <w:rPr>
                <w:lang w:eastAsia="zh-CN"/>
              </w:rPr>
            </w:pPr>
            <w: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FE108" w14:textId="77777777" w:rsidR="008F379D" w:rsidRDefault="008F379D" w:rsidP="008F379D">
            <w:pPr>
              <w:pStyle w:val="TAL"/>
            </w:pPr>
            <w:r>
              <w:t>1..N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8A2C9" w14:textId="77777777" w:rsidR="008F379D" w:rsidRDefault="008F379D" w:rsidP="008F379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if the PDU session may be moved to EPS during its lifetime.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9B950" w14:textId="77777777" w:rsidR="008F379D" w:rsidRDefault="008F379D" w:rsidP="008F379D">
            <w:pPr>
              <w:pStyle w:val="TAL"/>
              <w:rPr>
                <w:rFonts w:cs="Arial"/>
                <w:szCs w:val="18"/>
              </w:rPr>
            </w:pPr>
          </w:p>
        </w:tc>
      </w:tr>
      <w:tr w:rsidR="008F379D" w14:paraId="31213232" w14:textId="77777777" w:rsidTr="008F379D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07AE5" w14:textId="77777777" w:rsidR="008F379D" w:rsidRDefault="008F379D" w:rsidP="008F379D">
            <w:pPr>
              <w:pStyle w:val="TAL"/>
            </w:pPr>
            <w:r>
              <w:t>maxIntegrityProtectedDataRate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764C0" w14:textId="77777777" w:rsidR="008F379D" w:rsidRDefault="008F379D" w:rsidP="008F379D">
            <w:pPr>
              <w:pStyle w:val="TAL"/>
              <w:rPr>
                <w:lang w:eastAsia="zh-CN"/>
              </w:rPr>
            </w:pPr>
            <w:r>
              <w:t>MaxIntegrityProtectedDataRate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1177B" w14:textId="77777777" w:rsidR="008F379D" w:rsidRDefault="008F379D" w:rsidP="008F379D">
            <w:pPr>
              <w:pStyle w:val="TAC"/>
              <w:rPr>
                <w:lang w:eastAsia="zh-CN"/>
              </w:rPr>
            </w:pPr>
            <w: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E9BBA" w14:textId="77777777" w:rsidR="008F379D" w:rsidRDefault="008F379D" w:rsidP="008F379D">
            <w:pPr>
              <w:pStyle w:val="TAL"/>
            </w:pPr>
            <w:r>
              <w:t>0..1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92ACE" w14:textId="77777777" w:rsidR="008F379D" w:rsidRDefault="008F379D" w:rsidP="008F379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if the upSecurity IE is present and indicates that integrity protection is preferred or required.</w:t>
            </w:r>
          </w:p>
          <w:p w14:paraId="286BDA9B" w14:textId="77777777" w:rsidR="008F379D" w:rsidRDefault="008F379D" w:rsidP="008F379D">
            <w:pPr>
              <w:pStyle w:val="TAL"/>
              <w:rPr>
                <w:rFonts w:eastAsia="Malgun Gothic"/>
              </w:rPr>
            </w:pPr>
            <w:r>
              <w:rPr>
                <w:rFonts w:eastAsia="Malgun Gothic"/>
              </w:rPr>
              <w:t xml:space="preserve">When present, it shall </w:t>
            </w:r>
            <w:r w:rsidRPr="00AD521A">
              <w:rPr>
                <w:rFonts w:eastAsia="Malgun Gothic"/>
              </w:rPr>
              <w:t xml:space="preserve">indicate the maximum </w:t>
            </w:r>
            <w:r>
              <w:rPr>
                <w:rFonts w:eastAsia="Malgun Gothic"/>
              </w:rPr>
              <w:t>integrity protected</w:t>
            </w:r>
            <w:r w:rsidRPr="00AD521A">
              <w:rPr>
                <w:rFonts w:eastAsia="Malgun Gothic"/>
              </w:rPr>
              <w:t xml:space="preserve"> data rate for </w:t>
            </w:r>
            <w:r>
              <w:rPr>
                <w:rFonts w:eastAsia="Malgun Gothic"/>
              </w:rPr>
              <w:t>uplink.</w:t>
            </w:r>
          </w:p>
          <w:p w14:paraId="4CAE47DF" w14:textId="77777777" w:rsidR="008F379D" w:rsidRDefault="008F379D" w:rsidP="008F379D">
            <w:pPr>
              <w:pStyle w:val="TAL"/>
              <w:rPr>
                <w:rFonts w:cs="Arial"/>
                <w:szCs w:val="18"/>
              </w:rPr>
            </w:pPr>
            <w:r w:rsidRPr="00AD521A">
              <w:rPr>
                <w:lang w:eastAsia="zh-CN"/>
              </w:rPr>
              <w:t xml:space="preserve">If the </w:t>
            </w:r>
            <w:r>
              <w:t>maxIntegrityProtectedDataRateDl</w:t>
            </w:r>
            <w:r w:rsidRPr="003E100F">
              <w:rPr>
                <w:iCs/>
                <w:lang w:eastAsia="zh-CN"/>
              </w:rPr>
              <w:t xml:space="preserve"> IE is absent</w:t>
            </w:r>
            <w:r w:rsidRPr="00AD521A">
              <w:rPr>
                <w:lang w:eastAsia="zh-CN"/>
              </w:rPr>
              <w:t xml:space="preserve">, this IE applies to both </w:t>
            </w:r>
            <w:r>
              <w:rPr>
                <w:lang w:eastAsia="zh-CN"/>
              </w:rPr>
              <w:t>uplink</w:t>
            </w:r>
            <w:r w:rsidRPr="00AD521A">
              <w:rPr>
                <w:lang w:eastAsia="zh-CN"/>
              </w:rPr>
              <w:t xml:space="preserve"> and </w:t>
            </w:r>
            <w:r>
              <w:rPr>
                <w:lang w:eastAsia="zh-CN"/>
              </w:rPr>
              <w:t>downlink</w:t>
            </w:r>
            <w:r w:rsidRPr="00AD521A">
              <w:rPr>
                <w:lang w:eastAsia="zh-CN"/>
              </w:rPr>
              <w:t>.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80E80" w14:textId="77777777" w:rsidR="008F379D" w:rsidRDefault="008F379D" w:rsidP="008F379D">
            <w:pPr>
              <w:pStyle w:val="TAL"/>
              <w:rPr>
                <w:rFonts w:cs="Arial"/>
                <w:szCs w:val="18"/>
              </w:rPr>
            </w:pPr>
          </w:p>
        </w:tc>
      </w:tr>
      <w:tr w:rsidR="008F379D" w14:paraId="12E12191" w14:textId="77777777" w:rsidTr="008F379D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F7F01" w14:textId="77777777" w:rsidR="008F379D" w:rsidRDefault="008F379D" w:rsidP="008F379D">
            <w:pPr>
              <w:pStyle w:val="TAL"/>
            </w:pPr>
            <w:r>
              <w:t>maxIntegrityProtectedDataRateDl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83735" w14:textId="77777777" w:rsidR="008F379D" w:rsidRDefault="008F379D" w:rsidP="008F379D">
            <w:pPr>
              <w:pStyle w:val="TAL"/>
              <w:rPr>
                <w:lang w:eastAsia="zh-CN"/>
              </w:rPr>
            </w:pPr>
            <w:r>
              <w:t>MaxIntegrityProtectedDataRate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AD109" w14:textId="77777777" w:rsidR="008F379D" w:rsidRDefault="008F379D" w:rsidP="008F379D">
            <w:pPr>
              <w:pStyle w:val="TAC"/>
              <w:rPr>
                <w:lang w:eastAsia="zh-CN"/>
              </w:rPr>
            </w:pPr>
            <w: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20583" w14:textId="77777777" w:rsidR="008F379D" w:rsidRDefault="008F379D" w:rsidP="008F379D">
            <w:pPr>
              <w:pStyle w:val="TAL"/>
            </w:pPr>
            <w:r>
              <w:t>0..1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A31C1" w14:textId="77777777" w:rsidR="008F379D" w:rsidRDefault="008F379D" w:rsidP="008F379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may be present if the upSecurity IE is present and indicates that integrity protection is preferred or required.</w:t>
            </w:r>
          </w:p>
          <w:p w14:paraId="606397AC" w14:textId="77777777" w:rsidR="008F379D" w:rsidRDefault="008F379D" w:rsidP="008F379D">
            <w:pPr>
              <w:pStyle w:val="TAL"/>
              <w:rPr>
                <w:rFonts w:cs="Arial"/>
                <w:szCs w:val="18"/>
              </w:rPr>
            </w:pPr>
            <w:r>
              <w:rPr>
                <w:rFonts w:eastAsia="Malgun Gothic"/>
              </w:rPr>
              <w:t xml:space="preserve">When present, it shall </w:t>
            </w:r>
            <w:r w:rsidRPr="00AD521A">
              <w:rPr>
                <w:rFonts w:eastAsia="Malgun Gothic"/>
              </w:rPr>
              <w:t xml:space="preserve">indicate the maximum </w:t>
            </w:r>
            <w:r>
              <w:rPr>
                <w:rFonts w:eastAsia="Malgun Gothic"/>
              </w:rPr>
              <w:t>integrity protected</w:t>
            </w:r>
            <w:r w:rsidRPr="00AD521A">
              <w:rPr>
                <w:rFonts w:eastAsia="Malgun Gothic"/>
              </w:rPr>
              <w:t xml:space="preserve"> data rate for </w:t>
            </w:r>
            <w:r>
              <w:rPr>
                <w:rFonts w:eastAsia="Malgun Gothic"/>
              </w:rPr>
              <w:t xml:space="preserve">downlink. 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E842A" w14:textId="77777777" w:rsidR="008F379D" w:rsidRDefault="008F379D" w:rsidP="008F379D">
            <w:pPr>
              <w:pStyle w:val="TAL"/>
              <w:rPr>
                <w:rFonts w:cs="Arial"/>
                <w:szCs w:val="18"/>
              </w:rPr>
            </w:pPr>
          </w:p>
        </w:tc>
      </w:tr>
      <w:tr w:rsidR="008F379D" w14:paraId="5C3927E6" w14:textId="77777777" w:rsidTr="008F379D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17723" w14:textId="77777777" w:rsidR="008F379D" w:rsidRDefault="008F379D" w:rsidP="008F379D">
            <w:pPr>
              <w:pStyle w:val="TAL"/>
            </w:pPr>
            <w:r>
              <w:t>alwaysOnGranted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47426" w14:textId="77777777" w:rsidR="008F379D" w:rsidRDefault="008F379D" w:rsidP="008F379D">
            <w:pPr>
              <w:pStyle w:val="TAL"/>
              <w:rPr>
                <w:lang w:eastAsia="zh-CN"/>
              </w:rPr>
            </w:pPr>
            <w:r>
              <w:t>boolean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8A800" w14:textId="77777777" w:rsidR="008F379D" w:rsidRDefault="008F379D" w:rsidP="008F379D">
            <w:pPr>
              <w:pStyle w:val="TAC"/>
              <w:rPr>
                <w:lang w:eastAsia="zh-CN"/>
              </w:rPr>
            </w:pPr>
            <w: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1EBCF" w14:textId="77777777" w:rsidR="008F379D" w:rsidRDefault="008F379D" w:rsidP="008F379D">
            <w:pPr>
              <w:pStyle w:val="TAL"/>
            </w:pPr>
            <w:r>
              <w:t>0..1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01595" w14:textId="77777777" w:rsidR="008F379D" w:rsidRDefault="008F379D" w:rsidP="008F379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if available. When present, it shall indicate whether this is an always On PDU session and it shall be set as follows:</w:t>
            </w:r>
          </w:p>
          <w:p w14:paraId="32589D24" w14:textId="77777777" w:rsidR="008F379D" w:rsidRDefault="008F379D" w:rsidP="008F379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 true: always-on PDU session granted.</w:t>
            </w:r>
          </w:p>
          <w:p w14:paraId="0C9147C6" w14:textId="77777777" w:rsidR="008F379D" w:rsidRDefault="008F379D" w:rsidP="008F379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 false (default): always-on PDU session not granted.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B2B4E" w14:textId="77777777" w:rsidR="008F379D" w:rsidRDefault="008F379D" w:rsidP="008F379D">
            <w:pPr>
              <w:pStyle w:val="TAL"/>
              <w:rPr>
                <w:rFonts w:cs="Arial"/>
                <w:szCs w:val="18"/>
              </w:rPr>
            </w:pPr>
          </w:p>
        </w:tc>
      </w:tr>
      <w:tr w:rsidR="008F379D" w14:paraId="5DCDD546" w14:textId="77777777" w:rsidTr="008F379D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C9739" w14:textId="77777777" w:rsidR="008F379D" w:rsidRDefault="008F379D" w:rsidP="008F379D">
            <w:pPr>
              <w:pStyle w:val="TAL"/>
            </w:pPr>
            <w:r>
              <w:t>upSecurity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21211" w14:textId="77777777" w:rsidR="008F379D" w:rsidRDefault="008F379D" w:rsidP="008F379D">
            <w:pPr>
              <w:pStyle w:val="TAL"/>
              <w:rPr>
                <w:lang w:eastAsia="zh-CN"/>
              </w:rPr>
            </w:pPr>
            <w:r>
              <w:t>UpSecurity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BDE09" w14:textId="77777777" w:rsidR="008F379D" w:rsidRDefault="008F379D" w:rsidP="008F379D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1BA29" w14:textId="77777777" w:rsidR="008F379D" w:rsidRDefault="008F379D" w:rsidP="008F379D">
            <w:pPr>
              <w:pStyle w:val="TAL"/>
            </w:pPr>
            <w:r>
              <w:t>0..1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FAE41" w14:textId="77777777" w:rsidR="008F379D" w:rsidRDefault="008F379D" w:rsidP="008F379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this IE shall indicate the security policy for integrity protection and encryption for the user plane of the PDU session.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CDB17" w14:textId="77777777" w:rsidR="008F379D" w:rsidRDefault="008F379D" w:rsidP="008F379D">
            <w:pPr>
              <w:pStyle w:val="TAL"/>
              <w:rPr>
                <w:rFonts w:cs="Arial"/>
                <w:szCs w:val="18"/>
              </w:rPr>
            </w:pPr>
          </w:p>
        </w:tc>
      </w:tr>
      <w:tr w:rsidR="008F379D" w14:paraId="66A10CF5" w14:textId="77777777" w:rsidTr="008F379D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BC90E" w14:textId="77777777" w:rsidR="008F379D" w:rsidRDefault="008F379D" w:rsidP="008F379D">
            <w:pPr>
              <w:pStyle w:val="TAL"/>
            </w:pPr>
            <w:r>
              <w:t>hSmfService</w:t>
            </w:r>
            <w:r w:rsidRPr="00A54937">
              <w:t>InstanceI</w:t>
            </w:r>
            <w:r>
              <w:t>d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CE3C4" w14:textId="77777777" w:rsidR="008F379D" w:rsidRDefault="008F379D" w:rsidP="008F379D">
            <w:pPr>
              <w:pStyle w:val="TAL"/>
              <w:rPr>
                <w:lang w:eastAsia="zh-CN"/>
              </w:rPr>
            </w:pPr>
            <w:r>
              <w:t>string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AD38E" w14:textId="77777777" w:rsidR="008F379D" w:rsidRDefault="008F379D" w:rsidP="008F379D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2EA72" w14:textId="77777777" w:rsidR="008F379D" w:rsidRDefault="008F379D" w:rsidP="008F379D">
            <w:pPr>
              <w:pStyle w:val="TAL"/>
            </w:pPr>
            <w:r>
              <w:t>0..1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8D4A2" w14:textId="77777777" w:rsidR="008F379D" w:rsidRDefault="008F379D" w:rsidP="008F379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may be present for a HR PDU session.</w:t>
            </w:r>
          </w:p>
          <w:p w14:paraId="42E20DB0" w14:textId="77777777" w:rsidR="008F379D" w:rsidRDefault="008F379D" w:rsidP="008F379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When present, this IE shall contain the </w:t>
            </w:r>
            <w:r w:rsidRPr="005508C3">
              <w:rPr>
                <w:rFonts w:cs="Arial"/>
                <w:szCs w:val="18"/>
              </w:rPr>
              <w:t xml:space="preserve">serviceInstanceId </w:t>
            </w:r>
            <w:r>
              <w:rPr>
                <w:rFonts w:cs="Arial"/>
                <w:szCs w:val="18"/>
              </w:rPr>
              <w:t>of the H-SMF service instance serving the PDU session.</w:t>
            </w:r>
          </w:p>
          <w:p w14:paraId="7533F3AC" w14:textId="77777777" w:rsidR="008F379D" w:rsidRDefault="008F379D" w:rsidP="008F379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may be used by the V-SMF to identify PDU sessions affected by a failure or restart of the H-SMF service (see clause 6.2 of 3GPP TS 23.527 [24]).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80C69" w14:textId="77777777" w:rsidR="008F379D" w:rsidRDefault="008F379D" w:rsidP="008F379D">
            <w:pPr>
              <w:pStyle w:val="TAL"/>
              <w:rPr>
                <w:rFonts w:cs="Arial"/>
                <w:szCs w:val="18"/>
              </w:rPr>
            </w:pPr>
          </w:p>
        </w:tc>
      </w:tr>
      <w:tr w:rsidR="008F379D" w14:paraId="4CEE7F3D" w14:textId="77777777" w:rsidTr="008F379D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AF3A9" w14:textId="77777777" w:rsidR="008F379D" w:rsidRDefault="008F379D" w:rsidP="008F379D">
            <w:pPr>
              <w:pStyle w:val="TAL"/>
            </w:pPr>
            <w:r>
              <w:t>smfService</w:t>
            </w:r>
            <w:r w:rsidRPr="00A54937">
              <w:t>InstanceI</w:t>
            </w:r>
            <w:r>
              <w:t>d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2805F" w14:textId="77777777" w:rsidR="008F379D" w:rsidRDefault="008F379D" w:rsidP="008F379D">
            <w:pPr>
              <w:pStyle w:val="TAL"/>
              <w:rPr>
                <w:lang w:eastAsia="zh-CN"/>
              </w:rPr>
            </w:pPr>
            <w:r>
              <w:t>string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39E84" w14:textId="77777777" w:rsidR="008F379D" w:rsidRDefault="008F379D" w:rsidP="008F379D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51E45" w14:textId="77777777" w:rsidR="008F379D" w:rsidRDefault="008F379D" w:rsidP="008F379D">
            <w:pPr>
              <w:pStyle w:val="TAL"/>
            </w:pPr>
            <w:r>
              <w:t>0..1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721B2" w14:textId="77777777" w:rsidR="008F379D" w:rsidRDefault="008F379D" w:rsidP="008F379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may be present for a PDU session with an I-SMF.</w:t>
            </w:r>
          </w:p>
          <w:p w14:paraId="13448155" w14:textId="77777777" w:rsidR="008F379D" w:rsidRDefault="008F379D" w:rsidP="008F379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When present, this IE shall contain the </w:t>
            </w:r>
            <w:r w:rsidRPr="005508C3">
              <w:rPr>
                <w:rFonts w:cs="Arial"/>
                <w:szCs w:val="18"/>
              </w:rPr>
              <w:t xml:space="preserve">serviceInstanceId </w:t>
            </w:r>
            <w:r>
              <w:rPr>
                <w:rFonts w:cs="Arial"/>
                <w:szCs w:val="18"/>
              </w:rPr>
              <w:t>of the SMF service instance serving the PDU session.</w:t>
            </w:r>
          </w:p>
          <w:p w14:paraId="46226149" w14:textId="77777777" w:rsidR="008F379D" w:rsidRDefault="008F379D" w:rsidP="008F379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may be used by the I-SMF to identify PDU sessions affected by a failure or restart of the SMF service (see clause 6.2 of 3GPP TS 23.527 [24]).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B0B55" w14:textId="77777777" w:rsidR="008F379D" w:rsidRDefault="008F379D" w:rsidP="008F379D">
            <w:pPr>
              <w:pStyle w:val="TAL"/>
              <w:rPr>
                <w:rFonts w:cs="Arial"/>
                <w:szCs w:val="18"/>
              </w:rPr>
            </w:pPr>
          </w:p>
        </w:tc>
      </w:tr>
      <w:tr w:rsidR="008F379D" w14:paraId="358BFC12" w14:textId="77777777" w:rsidTr="008F379D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42C4F" w14:textId="77777777" w:rsidR="008F379D" w:rsidRDefault="008F379D" w:rsidP="008F379D">
            <w:pPr>
              <w:pStyle w:val="TAL"/>
            </w:pPr>
            <w:r w:rsidRPr="002857AD">
              <w:t>recoveryTime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4DB24" w14:textId="77777777" w:rsidR="008F379D" w:rsidRDefault="008F379D" w:rsidP="008F379D">
            <w:pPr>
              <w:pStyle w:val="TAL"/>
              <w:rPr>
                <w:lang w:eastAsia="zh-CN"/>
              </w:rPr>
            </w:pPr>
            <w:r w:rsidRPr="002857AD">
              <w:t>DateTime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7EB70" w14:textId="77777777" w:rsidR="008F379D" w:rsidRDefault="008F379D" w:rsidP="008F379D">
            <w:pPr>
              <w:pStyle w:val="TAC"/>
              <w:rPr>
                <w:lang w:eastAsia="zh-CN"/>
              </w:rPr>
            </w:pPr>
            <w:r w:rsidRPr="002857AD">
              <w:t>O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00F29" w14:textId="77777777" w:rsidR="008F379D" w:rsidRDefault="008F379D" w:rsidP="008F379D">
            <w:pPr>
              <w:pStyle w:val="TAL"/>
            </w:pPr>
            <w:r w:rsidRPr="002857AD">
              <w:t>0..1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2922D" w14:textId="77777777" w:rsidR="008F379D" w:rsidRDefault="008F379D" w:rsidP="008F379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may be present if available.</w:t>
            </w:r>
          </w:p>
          <w:p w14:paraId="269EB2F9" w14:textId="77777777" w:rsidR="008F379D" w:rsidRDefault="008F379D" w:rsidP="008F379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this IE shall indicate the t</w:t>
            </w:r>
            <w:r w:rsidRPr="002857AD">
              <w:rPr>
                <w:rFonts w:cs="Arial"/>
                <w:szCs w:val="18"/>
              </w:rPr>
              <w:t xml:space="preserve">imestamp when the </w:t>
            </w:r>
            <w:r>
              <w:rPr>
                <w:rFonts w:cs="Arial"/>
                <w:szCs w:val="18"/>
              </w:rPr>
              <w:t>H-SMF or SMF service instance serving the PDU session was (re)started (see clause 6.3 of 3GPP TS 2</w:t>
            </w:r>
            <w:r w:rsidRPr="002857AD">
              <w:rPr>
                <w:rFonts w:cs="Arial"/>
                <w:szCs w:val="18"/>
              </w:rPr>
              <w:t>3.527</w:t>
            </w:r>
            <w:r>
              <w:rPr>
                <w:rFonts w:cs="Arial"/>
                <w:szCs w:val="18"/>
              </w:rPr>
              <w:t> </w:t>
            </w:r>
            <w:r w:rsidRPr="002857AD">
              <w:rPr>
                <w:rFonts w:cs="Arial"/>
                <w:szCs w:val="18"/>
              </w:rPr>
              <w:t>[2</w:t>
            </w:r>
            <w:r>
              <w:rPr>
                <w:rFonts w:cs="Arial"/>
                <w:szCs w:val="18"/>
              </w:rPr>
              <w:t>4</w:t>
            </w:r>
            <w:r w:rsidRPr="002857AD">
              <w:rPr>
                <w:rFonts w:cs="Arial"/>
                <w:szCs w:val="18"/>
              </w:rPr>
              <w:t>]</w:t>
            </w:r>
            <w:r>
              <w:rPr>
                <w:rFonts w:cs="Arial"/>
                <w:szCs w:val="18"/>
              </w:rPr>
              <w:t>).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4C024" w14:textId="77777777" w:rsidR="008F379D" w:rsidRDefault="008F379D" w:rsidP="008F379D">
            <w:pPr>
              <w:pStyle w:val="TAL"/>
              <w:rPr>
                <w:rFonts w:cs="Arial"/>
                <w:szCs w:val="18"/>
              </w:rPr>
            </w:pPr>
          </w:p>
        </w:tc>
      </w:tr>
      <w:tr w:rsidR="008F379D" w14:paraId="403D0431" w14:textId="77777777" w:rsidTr="008F379D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213F5" w14:textId="77777777" w:rsidR="008F379D" w:rsidRDefault="008F379D" w:rsidP="008F379D">
            <w:pPr>
              <w:pStyle w:val="TAL"/>
            </w:pPr>
            <w:r>
              <w:t>forwarding</w:t>
            </w:r>
            <w:r>
              <w:rPr>
                <w:rFonts w:hint="eastAsia"/>
                <w:lang w:eastAsia="zh-CN"/>
              </w:rPr>
              <w:t>Ind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47A8B" w14:textId="77777777" w:rsidR="008F379D" w:rsidRDefault="008F379D" w:rsidP="008F379D">
            <w:pPr>
              <w:pStyle w:val="TAL"/>
              <w:rPr>
                <w:lang w:eastAsia="zh-CN"/>
              </w:rPr>
            </w:pPr>
            <w:r>
              <w:t>boolean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DE67C" w14:textId="77777777" w:rsidR="008F379D" w:rsidRDefault="008F379D" w:rsidP="008F379D">
            <w:pPr>
              <w:pStyle w:val="TAC"/>
              <w:rPr>
                <w:lang w:eastAsia="zh-CN"/>
              </w:rPr>
            </w:pPr>
            <w: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00189" w14:textId="77777777" w:rsidR="008F379D" w:rsidRDefault="008F379D" w:rsidP="008F379D">
            <w:pPr>
              <w:pStyle w:val="TAL"/>
            </w:pPr>
            <w:r>
              <w:t>0..1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79A1E" w14:textId="77777777" w:rsidR="008F379D" w:rsidRDefault="008F379D" w:rsidP="008F379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present, when downlink data packets are buffered at I-UPF. The SMF or I-SMF shall use this IE to inform the NF service consumer that </w:t>
            </w:r>
            <w:r>
              <w:t>a forwarding tunnel is needed for receiving the buffered downlink data packets, as specified in clause 4.23.4 of 3GPP TS 23.502 [3].</w:t>
            </w:r>
          </w:p>
          <w:p w14:paraId="14A05754" w14:textId="77777777" w:rsidR="008F379D" w:rsidRDefault="008F379D" w:rsidP="008F379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this IE shall be set as follows:</w:t>
            </w:r>
          </w:p>
          <w:p w14:paraId="6642F0AE" w14:textId="77777777" w:rsidR="008F379D" w:rsidRDefault="008F379D" w:rsidP="008F379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- true: a </w:t>
            </w:r>
            <w:r>
              <w:t xml:space="preserve">forwarding tunnel is needed for sending buffered downlink data </w:t>
            </w:r>
            <w:r>
              <w:rPr>
                <w:rFonts w:cs="Arial"/>
                <w:szCs w:val="18"/>
              </w:rPr>
              <w:t>packets;</w:t>
            </w:r>
          </w:p>
          <w:p w14:paraId="311821C6" w14:textId="77777777" w:rsidR="008F379D" w:rsidRDefault="008F379D" w:rsidP="008F379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- false (default): </w:t>
            </w:r>
            <w:r>
              <w:t>forwarding tunnel is not needed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46540" w14:textId="77777777" w:rsidR="008F379D" w:rsidRDefault="008F379D" w:rsidP="008F379D">
            <w:pPr>
              <w:pStyle w:val="TAL"/>
              <w:rPr>
                <w:rFonts w:cs="Arial"/>
                <w:szCs w:val="18"/>
              </w:rPr>
            </w:pPr>
          </w:p>
        </w:tc>
      </w:tr>
      <w:tr w:rsidR="008F379D" w14:paraId="2441F95F" w14:textId="77777777" w:rsidTr="008F379D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6B1A0" w14:textId="77777777" w:rsidR="008F379D" w:rsidRDefault="008F379D" w:rsidP="008F379D">
            <w:pPr>
              <w:pStyle w:val="TAL"/>
            </w:pPr>
            <w:r>
              <w:rPr>
                <w:rFonts w:hint="eastAsia"/>
              </w:rPr>
              <w:t>psaTunnelInfo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9418E" w14:textId="77777777" w:rsidR="008F379D" w:rsidRDefault="008F379D" w:rsidP="008F379D">
            <w:pPr>
              <w:pStyle w:val="TAL"/>
              <w:rPr>
                <w:lang w:eastAsia="zh-CN"/>
              </w:rPr>
            </w:pPr>
            <w:r>
              <w:rPr>
                <w:rFonts w:hint="eastAsia"/>
              </w:rPr>
              <w:t>TunnelInfo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4DD4B" w14:textId="77777777" w:rsidR="008F379D" w:rsidRDefault="008F379D" w:rsidP="008F379D">
            <w:pPr>
              <w:pStyle w:val="TAC"/>
              <w:rPr>
                <w:lang w:eastAsia="zh-CN"/>
              </w:rPr>
            </w:pPr>
            <w: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A77FD" w14:textId="77777777" w:rsidR="008F379D" w:rsidRDefault="008F379D" w:rsidP="008F379D">
            <w:pPr>
              <w:pStyle w:val="TAL"/>
            </w:pPr>
            <w:r>
              <w:t>0..</w:t>
            </w:r>
            <w:r>
              <w:rPr>
                <w:rFonts w:hint="eastAsia"/>
              </w:rPr>
              <w:t>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9F469" w14:textId="77777777" w:rsidR="008F379D" w:rsidRDefault="008F379D" w:rsidP="008F379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</w:rPr>
              <w:t>This IE shall be present if available.</w:t>
            </w:r>
          </w:p>
          <w:p w14:paraId="58B22F45" w14:textId="77777777" w:rsidR="008F379D" w:rsidRDefault="008F379D" w:rsidP="008F379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this</w:t>
            </w:r>
            <w:r>
              <w:rPr>
                <w:rFonts w:cs="Arial" w:hint="eastAsia"/>
                <w:szCs w:val="18"/>
              </w:rPr>
              <w:t xml:space="preserve"> IE </w:t>
            </w:r>
            <w:r>
              <w:rPr>
                <w:rFonts w:cs="Arial"/>
                <w:szCs w:val="18"/>
              </w:rPr>
              <w:t xml:space="preserve">shall </w:t>
            </w:r>
            <w:r>
              <w:rPr>
                <w:rFonts w:cs="Arial" w:hint="eastAsia"/>
                <w:szCs w:val="18"/>
              </w:rPr>
              <w:t xml:space="preserve">contain the </w:t>
            </w:r>
            <w:r>
              <w:rPr>
                <w:rFonts w:cs="Arial"/>
                <w:szCs w:val="18"/>
              </w:rPr>
              <w:t xml:space="preserve">N9 </w:t>
            </w:r>
            <w:r>
              <w:rPr>
                <w:rFonts w:cs="Arial" w:hint="eastAsia"/>
                <w:szCs w:val="18"/>
              </w:rPr>
              <w:t xml:space="preserve">tunnel information of </w:t>
            </w:r>
            <w:r>
              <w:rPr>
                <w:rFonts w:cs="Arial"/>
                <w:szCs w:val="18"/>
              </w:rPr>
              <w:t xml:space="preserve">PDU Session Anchor </w:t>
            </w:r>
            <w:r>
              <w:rPr>
                <w:rFonts w:cs="Arial" w:hint="eastAsia"/>
                <w:szCs w:val="18"/>
              </w:rPr>
              <w:t>UPF controlled by SMF or H-SMF.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C3CB6" w14:textId="77777777" w:rsidR="008F379D" w:rsidRDefault="008F379D" w:rsidP="008F379D">
            <w:pPr>
              <w:pStyle w:val="TAL"/>
              <w:rPr>
                <w:rFonts w:cs="Arial"/>
                <w:szCs w:val="18"/>
              </w:rPr>
            </w:pPr>
          </w:p>
        </w:tc>
      </w:tr>
      <w:tr w:rsidR="008F379D" w14:paraId="6BE714B1" w14:textId="77777777" w:rsidTr="008F379D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87088" w14:textId="77777777" w:rsidR="008F379D" w:rsidRDefault="008F379D" w:rsidP="008F379D">
            <w:pPr>
              <w:pStyle w:val="TAL"/>
            </w:pPr>
            <w:r>
              <w:rPr>
                <w:lang w:eastAsia="zh-CN"/>
              </w:rPr>
              <w:lastRenderedPageBreak/>
              <w:t>chargingId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1BBAA" w14:textId="77777777" w:rsidR="008F379D" w:rsidRDefault="008F379D" w:rsidP="008F379D">
            <w:pPr>
              <w:pStyle w:val="TAL"/>
              <w:rPr>
                <w:lang w:eastAsia="zh-CN"/>
              </w:rPr>
            </w:pPr>
            <w:r>
              <w:t>string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953AE" w14:textId="77777777" w:rsidR="008F379D" w:rsidRDefault="008F379D" w:rsidP="008F379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C1BC4" w14:textId="77777777" w:rsidR="008F379D" w:rsidRDefault="008F379D" w:rsidP="008F379D">
            <w:pPr>
              <w:pStyle w:val="TAL"/>
            </w:pPr>
            <w:r>
              <w:rPr>
                <w:lang w:eastAsia="zh-CN"/>
              </w:rPr>
              <w:t>0..1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21B14" w14:textId="77777777" w:rsidR="008F379D" w:rsidRDefault="008F379D" w:rsidP="008F379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for a HR PDU session, </w:t>
            </w:r>
            <w:r>
              <w:t>in scenarios with a V-SMF insertion/change/removal</w:t>
            </w:r>
            <w:r>
              <w:rPr>
                <w:rFonts w:cs="Arial"/>
                <w:szCs w:val="18"/>
              </w:rPr>
              <w:t>.</w:t>
            </w:r>
          </w:p>
          <w:p w14:paraId="27C57ED2" w14:textId="77777777" w:rsidR="008F379D" w:rsidRDefault="008F379D" w:rsidP="008F379D">
            <w:pPr>
              <w:pStyle w:val="TAL"/>
              <w:rPr>
                <w:noProof/>
                <w:lang w:val="en-US"/>
              </w:rPr>
            </w:pPr>
            <w:r>
              <w:rPr>
                <w:rFonts w:cs="Arial"/>
                <w:szCs w:val="18"/>
              </w:rPr>
              <w:t xml:space="preserve">When present, it shall contain the Charging ID of the PDU session (see </w:t>
            </w:r>
            <w:r>
              <w:rPr>
                <w:noProof/>
                <w:lang w:val="en-US"/>
              </w:rPr>
              <w:t>3GPP TS 32.255 [25]).</w:t>
            </w:r>
          </w:p>
          <w:p w14:paraId="5E9F0CBD" w14:textId="77777777" w:rsidR="008F379D" w:rsidRDefault="008F379D" w:rsidP="008F379D">
            <w:pPr>
              <w:pStyle w:val="TAL"/>
              <w:rPr>
                <w:noProof/>
                <w:lang w:val="en-US"/>
              </w:rPr>
            </w:pPr>
          </w:p>
          <w:p w14:paraId="16B88F52" w14:textId="77777777" w:rsidR="008F379D" w:rsidRDefault="008F379D" w:rsidP="008F379D">
            <w:pPr>
              <w:pStyle w:val="TAL"/>
              <w:rPr>
                <w:rFonts w:cs="Arial"/>
                <w:szCs w:val="18"/>
              </w:rPr>
            </w:pPr>
            <w:r>
              <w:rPr>
                <w:noProof/>
                <w:lang w:val="en-US"/>
              </w:rPr>
              <w:t>The string shall encode the Charging ID (32-bit unsigned integer value, with maximum value "</w:t>
            </w:r>
            <w:r w:rsidRPr="003B1302">
              <w:rPr>
                <w:rFonts w:cs="Arial"/>
                <w:szCs w:val="18"/>
              </w:rPr>
              <w:t>4294967295</w:t>
            </w:r>
            <w:r>
              <w:rPr>
                <w:noProof/>
                <w:lang w:val="en-US"/>
              </w:rPr>
              <w:t xml:space="preserve">") in </w:t>
            </w:r>
            <w:r>
              <w:rPr>
                <w:rFonts w:cs="Arial"/>
                <w:szCs w:val="18"/>
              </w:rPr>
              <w:t>decimal representation.</w:t>
            </w:r>
          </w:p>
          <w:p w14:paraId="415EFC67" w14:textId="77777777" w:rsidR="008F379D" w:rsidRDefault="008F379D" w:rsidP="008F379D">
            <w:pPr>
              <w:pStyle w:val="TAL"/>
              <w:rPr>
                <w:rFonts w:cs="Arial"/>
                <w:szCs w:val="18"/>
              </w:rPr>
            </w:pPr>
          </w:p>
          <w:p w14:paraId="7405DD6C" w14:textId="77777777" w:rsidR="008F379D" w:rsidRDefault="008F379D" w:rsidP="008F379D">
            <w:pPr>
              <w:pStyle w:val="TAL"/>
              <w:rPr>
                <w:noProof/>
                <w:lang w:val="en-US"/>
              </w:rPr>
            </w:pPr>
            <w:r>
              <w:rPr>
                <w:rFonts w:cs="Arial"/>
                <w:szCs w:val="18"/>
              </w:rPr>
              <w:t>Pattern: '</w:t>
            </w:r>
            <w:r w:rsidRPr="00B90188">
              <w:rPr>
                <w:rFonts w:cs="Arial"/>
                <w:szCs w:val="18"/>
              </w:rPr>
              <w:t>^</w:t>
            </w:r>
            <w:r>
              <w:rPr>
                <w:rFonts w:cs="Arial"/>
                <w:szCs w:val="18"/>
              </w:rPr>
              <w:t>(</w:t>
            </w:r>
            <w:r w:rsidRPr="00B90188">
              <w:rPr>
                <w:rFonts w:cs="Arial"/>
                <w:szCs w:val="18"/>
              </w:rPr>
              <w:t>0|([1-9]{1}[0-9]{0,9})</w:t>
            </w:r>
            <w:r>
              <w:rPr>
                <w:rFonts w:cs="Arial"/>
                <w:szCs w:val="18"/>
              </w:rPr>
              <w:t>)</w:t>
            </w:r>
            <w:r w:rsidRPr="00B90188">
              <w:rPr>
                <w:rFonts w:cs="Arial"/>
                <w:szCs w:val="18"/>
              </w:rPr>
              <w:t>$</w:t>
            </w:r>
            <w:r>
              <w:rPr>
                <w:rFonts w:cs="Arial"/>
                <w:szCs w:val="18"/>
              </w:rPr>
              <w:t>'</w:t>
            </w:r>
          </w:p>
          <w:p w14:paraId="200C688E" w14:textId="77777777" w:rsidR="008F379D" w:rsidRDefault="008F379D" w:rsidP="008F379D">
            <w:pPr>
              <w:pStyle w:val="TAL"/>
              <w:rPr>
                <w:noProof/>
                <w:lang w:val="en-US"/>
              </w:rPr>
            </w:pPr>
          </w:p>
          <w:p w14:paraId="1713CDDB" w14:textId="77777777" w:rsidR="008F379D" w:rsidRPr="002624BE" w:rsidRDefault="008F379D" w:rsidP="008F379D">
            <w:pPr>
              <w:pStyle w:val="TAL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(NOTE 4)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CFBDC" w14:textId="77777777" w:rsidR="008F379D" w:rsidRDefault="008F379D" w:rsidP="008F379D">
            <w:pPr>
              <w:pStyle w:val="TAL"/>
              <w:rPr>
                <w:rFonts w:cs="Arial"/>
                <w:szCs w:val="18"/>
              </w:rPr>
            </w:pPr>
          </w:p>
        </w:tc>
      </w:tr>
      <w:tr w:rsidR="008F379D" w14:paraId="2A6CFA5D" w14:textId="77777777" w:rsidTr="008F379D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1A830" w14:textId="77777777" w:rsidR="008F379D" w:rsidRDefault="008F379D" w:rsidP="008F379D">
            <w:pPr>
              <w:pStyle w:val="TAL"/>
            </w:pPr>
            <w:r>
              <w:t>chargingInfo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E03D8" w14:textId="77777777" w:rsidR="008F379D" w:rsidRDefault="008F379D" w:rsidP="008F379D">
            <w:pPr>
              <w:pStyle w:val="TAL"/>
              <w:rPr>
                <w:lang w:eastAsia="zh-CN"/>
              </w:rPr>
            </w:pPr>
            <w:r>
              <w:t>ChargingInformation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6371C" w14:textId="77777777" w:rsidR="008F379D" w:rsidRDefault="008F379D" w:rsidP="008F379D">
            <w:pPr>
              <w:pStyle w:val="TAC"/>
              <w:rPr>
                <w:lang w:eastAsia="zh-CN"/>
              </w:rPr>
            </w:pPr>
            <w: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CE525" w14:textId="77777777" w:rsidR="008F379D" w:rsidRDefault="008F379D" w:rsidP="008F379D">
            <w:pPr>
              <w:pStyle w:val="TAL"/>
            </w:pPr>
            <w:r>
              <w:t>0..1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F8A38" w14:textId="77777777" w:rsidR="008F379D" w:rsidRDefault="008F379D" w:rsidP="008F379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for a HR PDU session, if available and if the NF Service Consumer requesting the SM Context pertains to the same PLMN (i.e. if the Retrieve SM Context Request does not contain the </w:t>
            </w:r>
            <w:r>
              <w:t>servingNetwork attribute set to a different PLMN ID)</w:t>
            </w:r>
            <w:r>
              <w:rPr>
                <w:rFonts w:cs="Arial"/>
                <w:szCs w:val="18"/>
              </w:rPr>
              <w:t>.</w:t>
            </w:r>
          </w:p>
          <w:p w14:paraId="61E64EA6" w14:textId="77777777" w:rsidR="008F379D" w:rsidRDefault="008F379D" w:rsidP="008F379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it shall contain the addresses of the V-CHF used for the PDU session.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41B02" w14:textId="77777777" w:rsidR="008F379D" w:rsidRDefault="008F379D" w:rsidP="008F379D">
            <w:pPr>
              <w:pStyle w:val="TAL"/>
              <w:rPr>
                <w:rFonts w:cs="Arial"/>
                <w:szCs w:val="18"/>
              </w:rPr>
            </w:pPr>
          </w:p>
        </w:tc>
      </w:tr>
      <w:tr w:rsidR="008F379D" w14:paraId="1168DF8D" w14:textId="77777777" w:rsidTr="008F379D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D8512" w14:textId="77777777" w:rsidR="008F379D" w:rsidRDefault="008F379D" w:rsidP="008F379D">
            <w:pPr>
              <w:pStyle w:val="TAL"/>
            </w:pPr>
            <w:r>
              <w:t>roamingChargingProfile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6E1BA" w14:textId="77777777" w:rsidR="008F379D" w:rsidRDefault="008F379D" w:rsidP="008F379D">
            <w:pPr>
              <w:pStyle w:val="TAL"/>
              <w:rPr>
                <w:lang w:eastAsia="zh-CN"/>
              </w:rPr>
            </w:pPr>
            <w:r>
              <w:t>RoamingChargingProfile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E5C69" w14:textId="77777777" w:rsidR="008F379D" w:rsidRDefault="008F379D" w:rsidP="008F379D">
            <w:pPr>
              <w:pStyle w:val="TAC"/>
              <w:rPr>
                <w:lang w:eastAsia="zh-CN"/>
              </w:rPr>
            </w:pPr>
            <w: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BF8B1" w14:textId="77777777" w:rsidR="008F379D" w:rsidRDefault="008F379D" w:rsidP="008F379D">
            <w:pPr>
              <w:pStyle w:val="TAL"/>
            </w:pPr>
            <w:r>
              <w:t>0..1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08240" w14:textId="77777777" w:rsidR="008F379D" w:rsidRDefault="008F379D" w:rsidP="008F379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for a HR PDU session, if available and if the NF Service Consumer requesting the SM Context pertains to the same PLMN (i.e. if the Retrieve SM Context Request does not contain the </w:t>
            </w:r>
            <w:r>
              <w:t>servingNetwork attribute set to a different PLMN ID)</w:t>
            </w:r>
            <w:r>
              <w:rPr>
                <w:rFonts w:cs="Arial"/>
                <w:szCs w:val="18"/>
              </w:rPr>
              <w:t>.</w:t>
            </w:r>
          </w:p>
          <w:p w14:paraId="3D81DD4B" w14:textId="77777777" w:rsidR="008F379D" w:rsidRDefault="008F379D" w:rsidP="008F379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When present, it shall contain the Roaming Charging Profile selected by the HPLMN (see </w:t>
            </w:r>
            <w:r>
              <w:rPr>
                <w:noProof/>
                <w:lang w:val="en-US"/>
              </w:rPr>
              <w:t xml:space="preserve">clauses 5.1.9.1, 5.2.1.7 and 5.2.2.12.2 of 3GPP TS 32.255 [25]). 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34C74" w14:textId="77777777" w:rsidR="008F379D" w:rsidRDefault="008F379D" w:rsidP="008F379D">
            <w:pPr>
              <w:pStyle w:val="TAL"/>
              <w:rPr>
                <w:rFonts w:cs="Arial"/>
                <w:szCs w:val="18"/>
              </w:rPr>
            </w:pPr>
          </w:p>
        </w:tc>
      </w:tr>
      <w:tr w:rsidR="008F379D" w14:paraId="143DAEBE" w14:textId="77777777" w:rsidTr="008F379D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4DCCA" w14:textId="77777777" w:rsidR="008F379D" w:rsidRDefault="008F379D" w:rsidP="008F379D">
            <w:pPr>
              <w:pStyle w:val="TAL"/>
            </w:pPr>
            <w:r>
              <w:rPr>
                <w:lang w:eastAsia="zh-CN"/>
              </w:rPr>
              <w:t>nefExtBufSupportInd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736E7" w14:textId="77777777" w:rsidR="008F379D" w:rsidRDefault="008F379D" w:rsidP="008F379D">
            <w:pPr>
              <w:pStyle w:val="TAL"/>
              <w:rPr>
                <w:lang w:eastAsia="zh-CN"/>
              </w:rPr>
            </w:pPr>
            <w:r>
              <w:t>boolean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23022" w14:textId="77777777" w:rsidR="008F379D" w:rsidRDefault="008F379D" w:rsidP="008F379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D57B4" w14:textId="77777777" w:rsidR="008F379D" w:rsidRDefault="008F379D" w:rsidP="008F379D">
            <w:pPr>
              <w:pStyle w:val="TAL"/>
            </w:pPr>
            <w:r>
              <w:rPr>
                <w:lang w:eastAsia="zh-CN"/>
              </w:rPr>
              <w:t>0..1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A5593" w14:textId="77777777" w:rsidR="008F379D" w:rsidRDefault="008F379D" w:rsidP="008F379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This IE shall be present with value "true", if the anchor NEF has indicated support of Extended Buffering for mobile terminated data during SMF-NEF connection establishment.</w:t>
            </w:r>
          </w:p>
          <w:p w14:paraId="4C01E9A7" w14:textId="77777777" w:rsidR="008F379D" w:rsidRDefault="008F379D" w:rsidP="008F379D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006D9240" w14:textId="77777777" w:rsidR="008F379D" w:rsidRDefault="008F379D" w:rsidP="008F379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When present, this IE shall be set as following:</w:t>
            </w:r>
          </w:p>
          <w:p w14:paraId="069047EB" w14:textId="77777777" w:rsidR="008F379D" w:rsidRDefault="008F379D" w:rsidP="008F379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- true:</w:t>
            </w:r>
            <w:r>
              <w:rPr>
                <w:rFonts w:cs="Arial"/>
                <w:szCs w:val="18"/>
                <w:lang w:eastAsia="zh-CN"/>
              </w:rPr>
              <w:tab/>
              <w:t>Extended Buffering supported by NEF</w:t>
            </w:r>
          </w:p>
          <w:p w14:paraId="6823AB5B" w14:textId="77777777" w:rsidR="008F379D" w:rsidRDefault="008F379D" w:rsidP="008F379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- false (default): Extended Buffering not supported by NEF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1B51B" w14:textId="77777777" w:rsidR="008F379D" w:rsidRDefault="008F379D" w:rsidP="008F379D">
            <w:pPr>
              <w:pStyle w:val="TAL"/>
              <w:rPr>
                <w:rFonts w:cs="Arial"/>
                <w:szCs w:val="18"/>
              </w:rPr>
            </w:pPr>
          </w:p>
        </w:tc>
      </w:tr>
      <w:tr w:rsidR="008F379D" w14:paraId="0B52507C" w14:textId="77777777" w:rsidTr="008F379D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57203" w14:textId="77777777" w:rsidR="008F379D" w:rsidRDefault="008F379D" w:rsidP="008F379D">
            <w:pPr>
              <w:pStyle w:val="TAL"/>
            </w:pPr>
            <w:r>
              <w:rPr>
                <w:lang w:eastAsia="zh-CN"/>
              </w:rPr>
              <w:t>ipv6Index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39F66" w14:textId="77777777" w:rsidR="008F379D" w:rsidRDefault="008F379D" w:rsidP="008F379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IpIndex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702BD" w14:textId="77777777" w:rsidR="008F379D" w:rsidRDefault="008F379D" w:rsidP="008F379D">
            <w:pPr>
              <w:pStyle w:val="TAC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10212" w14:textId="77777777" w:rsidR="008F379D" w:rsidRDefault="008F379D" w:rsidP="008F379D">
            <w:pPr>
              <w:pStyle w:val="TAL"/>
            </w:pPr>
            <w:r>
              <w:rPr>
                <w:rFonts w:eastAsia="等线"/>
                <w:lang w:eastAsia="zh-CN"/>
              </w:rPr>
              <w:t>0..1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95EA7" w14:textId="77777777" w:rsidR="008F379D" w:rsidRDefault="008F379D" w:rsidP="008F379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during I-SMF change scenarios, if IPv6 Index has previously been received by old I-SMF.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11F16" w14:textId="77777777" w:rsidR="008F379D" w:rsidRDefault="008F379D" w:rsidP="008F379D">
            <w:pPr>
              <w:pStyle w:val="TAL"/>
              <w:rPr>
                <w:rFonts w:cs="Arial"/>
                <w:szCs w:val="18"/>
              </w:rPr>
            </w:pPr>
          </w:p>
        </w:tc>
      </w:tr>
      <w:tr w:rsidR="008F379D" w14:paraId="75F24A12" w14:textId="77777777" w:rsidTr="008F379D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64F14" w14:textId="77777777" w:rsidR="008F379D" w:rsidRDefault="008F379D" w:rsidP="008F379D">
            <w:pPr>
              <w:pStyle w:val="TAL"/>
            </w:pPr>
            <w:r>
              <w:t>dnAaaAddress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4AEA5" w14:textId="77777777" w:rsidR="008F379D" w:rsidRDefault="008F379D" w:rsidP="008F379D">
            <w:pPr>
              <w:pStyle w:val="TAL"/>
              <w:rPr>
                <w:lang w:eastAsia="zh-CN"/>
              </w:rPr>
            </w:pPr>
            <w:r>
              <w:t>IpAddress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CDDDD" w14:textId="77777777" w:rsidR="008F379D" w:rsidRDefault="008F379D" w:rsidP="008F379D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82CBF" w14:textId="77777777" w:rsidR="008F379D" w:rsidRDefault="008F379D" w:rsidP="008F379D">
            <w:pPr>
              <w:pStyle w:val="TAL"/>
            </w:pPr>
            <w:r>
              <w:t>0..1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95D79" w14:textId="77777777" w:rsidR="008F379D" w:rsidRDefault="008F379D" w:rsidP="008F379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this IE shall contain the address of DN-AAA server for UE IP Address allocation previously received by old I-SMF</w:t>
            </w:r>
            <w:r w:rsidRPr="00695E56">
              <w:rPr>
                <w:rFonts w:cs="Arial"/>
                <w:szCs w:val="18"/>
              </w:rPr>
              <w:t>.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3CCBE" w14:textId="77777777" w:rsidR="008F379D" w:rsidRDefault="008F379D" w:rsidP="008F379D">
            <w:pPr>
              <w:pStyle w:val="TAL"/>
              <w:rPr>
                <w:rFonts w:cs="Arial"/>
                <w:szCs w:val="18"/>
              </w:rPr>
            </w:pPr>
          </w:p>
        </w:tc>
      </w:tr>
      <w:tr w:rsidR="008F379D" w14:paraId="7412A3A8" w14:textId="77777777" w:rsidTr="008F379D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08574" w14:textId="77777777" w:rsidR="008F379D" w:rsidRDefault="008F379D" w:rsidP="008F379D">
            <w:pPr>
              <w:pStyle w:val="TAL"/>
            </w:pPr>
            <w:r>
              <w:t>redundantPduSessionInfo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CA926" w14:textId="77777777" w:rsidR="008F379D" w:rsidRDefault="008F379D" w:rsidP="008F379D">
            <w:pPr>
              <w:pStyle w:val="TAL"/>
              <w:rPr>
                <w:lang w:eastAsia="zh-CN"/>
              </w:rPr>
            </w:pPr>
            <w:r>
              <w:t>RedundantPduSessionInformation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21A4D" w14:textId="77777777" w:rsidR="008F379D" w:rsidRDefault="008F379D" w:rsidP="008F379D">
            <w:pPr>
              <w:pStyle w:val="TAC"/>
              <w:rPr>
                <w:lang w:eastAsia="zh-CN"/>
              </w:rPr>
            </w:pPr>
            <w: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7F3C9" w14:textId="77777777" w:rsidR="008F379D" w:rsidRDefault="008F379D" w:rsidP="008F379D">
            <w:pPr>
              <w:pStyle w:val="TAL"/>
            </w:pPr>
            <w:r>
              <w:t>0..1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02A95" w14:textId="77777777" w:rsidR="008F379D" w:rsidRDefault="008F379D" w:rsidP="008F379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for a PDU session with an I-SMF, if</w:t>
            </w:r>
            <w:r>
              <w:t xml:space="preserve"> this information has </w:t>
            </w:r>
            <w:r>
              <w:rPr>
                <w:rFonts w:cs="Arial"/>
                <w:szCs w:val="18"/>
              </w:rPr>
              <w:t>been received previously from the UE, the anchor SMF or the old I-SMF</w:t>
            </w:r>
            <w:r>
              <w:t xml:space="preserve">. 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E5152" w14:textId="77777777" w:rsidR="008F379D" w:rsidRDefault="008F379D" w:rsidP="008F379D">
            <w:pPr>
              <w:pStyle w:val="TAL"/>
              <w:rPr>
                <w:rFonts w:cs="Arial"/>
                <w:szCs w:val="18"/>
              </w:rPr>
            </w:pPr>
          </w:p>
        </w:tc>
      </w:tr>
      <w:tr w:rsidR="008F379D" w14:paraId="6C14D5EF" w14:textId="77777777" w:rsidTr="008F379D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D6151" w14:textId="77777777" w:rsidR="008F379D" w:rsidRDefault="008F379D" w:rsidP="008F379D">
            <w:pPr>
              <w:pStyle w:val="TAL"/>
            </w:pPr>
            <w:r>
              <w:rPr>
                <w:lang w:eastAsia="zh-CN"/>
              </w:rPr>
              <w:t>ranTunnelInfo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B0884" w14:textId="77777777" w:rsidR="008F379D" w:rsidRDefault="008F379D" w:rsidP="008F379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QosFlowTunnel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26A40" w14:textId="77777777" w:rsidR="008F379D" w:rsidRDefault="008F379D" w:rsidP="008F379D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2D8DD" w14:textId="77777777" w:rsidR="008F379D" w:rsidRDefault="008F379D" w:rsidP="008F379D">
            <w:pPr>
              <w:pStyle w:val="TAL"/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6784A" w14:textId="77777777" w:rsidR="008F379D" w:rsidRDefault="008F379D" w:rsidP="008F379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</w:rPr>
              <w:t xml:space="preserve">This IE shall be present </w:t>
            </w:r>
            <w:r>
              <w:rPr>
                <w:rFonts w:cs="Arial"/>
                <w:szCs w:val="18"/>
              </w:rPr>
              <w:t xml:space="preserve">if </w:t>
            </w:r>
            <w:r w:rsidRPr="003D53E7">
              <w:rPr>
                <w:rFonts w:cs="Arial"/>
                <w:szCs w:val="18"/>
              </w:rPr>
              <w:t xml:space="preserve">the </w:t>
            </w:r>
            <w:r>
              <w:rPr>
                <w:lang w:val="en-US" w:eastAsia="zh-CN"/>
              </w:rPr>
              <w:t>ran</w:t>
            </w:r>
            <w:r>
              <w:rPr>
                <w:lang w:eastAsia="zh-CN"/>
              </w:rPr>
              <w:t>UnchangedInd</w:t>
            </w:r>
            <w:r w:rsidRPr="003D53E7" w:rsidDel="004651CC">
              <w:rPr>
                <w:rFonts w:cs="Arial"/>
                <w:szCs w:val="18"/>
              </w:rPr>
              <w:t xml:space="preserve"> </w:t>
            </w:r>
            <w:r w:rsidRPr="003D53E7">
              <w:rPr>
                <w:rFonts w:cs="Arial"/>
                <w:szCs w:val="18"/>
              </w:rPr>
              <w:t xml:space="preserve">IE </w:t>
            </w:r>
            <w:r w:rsidRPr="00D95BD3">
              <w:rPr>
                <w:rFonts w:cs="Arial"/>
                <w:szCs w:val="18"/>
              </w:rPr>
              <w:t>is set to "true" in the SM context retrieve request</w:t>
            </w:r>
            <w:r>
              <w:rPr>
                <w:rFonts w:cs="Arial" w:hint="eastAsia"/>
                <w:szCs w:val="18"/>
              </w:rPr>
              <w:t>.</w:t>
            </w:r>
          </w:p>
          <w:p w14:paraId="25619F34" w14:textId="77777777" w:rsidR="008F379D" w:rsidRDefault="008F379D" w:rsidP="008F379D">
            <w:pPr>
              <w:pStyle w:val="TAL"/>
              <w:rPr>
                <w:rFonts w:cs="Arial"/>
                <w:szCs w:val="18"/>
              </w:rPr>
            </w:pPr>
          </w:p>
          <w:p w14:paraId="2D254C28" w14:textId="77777777" w:rsidR="008F379D" w:rsidRDefault="008F379D" w:rsidP="008F379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this</w:t>
            </w:r>
            <w:r>
              <w:rPr>
                <w:rFonts w:cs="Arial" w:hint="eastAsia"/>
                <w:szCs w:val="18"/>
              </w:rPr>
              <w:t xml:space="preserve"> IE </w:t>
            </w:r>
            <w:r>
              <w:rPr>
                <w:rFonts w:cs="Arial"/>
                <w:szCs w:val="18"/>
              </w:rPr>
              <w:t xml:space="preserve">shall </w:t>
            </w:r>
            <w:r>
              <w:rPr>
                <w:rFonts w:cs="Arial" w:hint="eastAsia"/>
                <w:szCs w:val="18"/>
              </w:rPr>
              <w:t xml:space="preserve">contain the </w:t>
            </w:r>
            <w:r>
              <w:rPr>
                <w:rFonts w:cs="Arial"/>
                <w:szCs w:val="18"/>
              </w:rPr>
              <w:t xml:space="preserve">N2 </w:t>
            </w:r>
            <w:r>
              <w:rPr>
                <w:rFonts w:cs="Arial" w:hint="eastAsia"/>
                <w:szCs w:val="18"/>
              </w:rPr>
              <w:t xml:space="preserve">tunnel information of </w:t>
            </w:r>
            <w:r>
              <w:rPr>
                <w:rFonts w:cs="Arial"/>
                <w:szCs w:val="18"/>
              </w:rPr>
              <w:t xml:space="preserve">NG-RAN </w:t>
            </w:r>
            <w:r w:rsidRPr="00B579AB">
              <w:rPr>
                <w:rFonts w:cs="Arial"/>
                <w:szCs w:val="18"/>
              </w:rPr>
              <w:t>with associated QoS flows (see "DL QoS Flow per TNL Information" in clause 9.3.4.2 of 3GPP 38.413 [9])</w:t>
            </w:r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77233" w14:textId="77777777" w:rsidR="008F379D" w:rsidRDefault="008F379D" w:rsidP="008F379D">
            <w:pPr>
              <w:pStyle w:val="TAL"/>
              <w:rPr>
                <w:rFonts w:cs="Arial"/>
                <w:szCs w:val="18"/>
              </w:rPr>
            </w:pPr>
          </w:p>
        </w:tc>
      </w:tr>
      <w:tr w:rsidR="008F379D" w14:paraId="064697E0" w14:textId="77777777" w:rsidTr="008F379D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00FA2" w14:textId="77777777" w:rsidR="008F379D" w:rsidRDefault="008F379D" w:rsidP="008F379D">
            <w:pPr>
              <w:pStyle w:val="TAL"/>
            </w:pPr>
            <w:r>
              <w:t>addRanTunnelInfo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4A393" w14:textId="77777777" w:rsidR="008F379D" w:rsidRDefault="008F379D" w:rsidP="008F379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array(QosFlowTunnel)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423A2" w14:textId="77777777" w:rsidR="008F379D" w:rsidRDefault="008F379D" w:rsidP="008F379D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7C089" w14:textId="77777777" w:rsidR="008F379D" w:rsidRDefault="008F379D" w:rsidP="008F379D">
            <w:pPr>
              <w:pStyle w:val="TAL"/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..N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23AEE" w14:textId="77777777" w:rsidR="008F379D" w:rsidRDefault="008F379D" w:rsidP="008F379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</w:rPr>
              <w:t xml:space="preserve">This IE shall be present </w:t>
            </w:r>
            <w:r>
              <w:rPr>
                <w:rFonts w:cs="Arial"/>
                <w:szCs w:val="18"/>
              </w:rPr>
              <w:t xml:space="preserve">if </w:t>
            </w:r>
            <w:r w:rsidRPr="003D53E7">
              <w:rPr>
                <w:rFonts w:cs="Arial"/>
                <w:szCs w:val="18"/>
              </w:rPr>
              <w:t xml:space="preserve">the </w:t>
            </w:r>
            <w:r>
              <w:rPr>
                <w:lang w:val="en-US" w:eastAsia="zh-CN"/>
              </w:rPr>
              <w:t>ran</w:t>
            </w:r>
            <w:r>
              <w:rPr>
                <w:lang w:eastAsia="zh-CN"/>
              </w:rPr>
              <w:t>UnchangedInd</w:t>
            </w:r>
            <w:r w:rsidRPr="003D53E7" w:rsidDel="004651CC">
              <w:rPr>
                <w:rFonts w:cs="Arial"/>
                <w:szCs w:val="18"/>
              </w:rPr>
              <w:t xml:space="preserve"> </w:t>
            </w:r>
            <w:r w:rsidRPr="003D53E7">
              <w:rPr>
                <w:rFonts w:cs="Arial"/>
                <w:szCs w:val="18"/>
              </w:rPr>
              <w:t xml:space="preserve">IE </w:t>
            </w:r>
            <w:r w:rsidRPr="00D95BD3">
              <w:rPr>
                <w:rFonts w:cs="Arial"/>
                <w:szCs w:val="18"/>
              </w:rPr>
              <w:t>is set to "true" in the SM context retrieve request</w:t>
            </w:r>
            <w:r>
              <w:rPr>
                <w:rFonts w:cs="Arial" w:hint="eastAsia"/>
                <w:szCs w:val="18"/>
              </w:rPr>
              <w:t>.</w:t>
            </w:r>
          </w:p>
          <w:p w14:paraId="14DBC3B6" w14:textId="77777777" w:rsidR="008F379D" w:rsidRDefault="008F379D" w:rsidP="008F379D">
            <w:pPr>
              <w:pStyle w:val="TAL"/>
              <w:rPr>
                <w:rFonts w:cs="Arial"/>
                <w:szCs w:val="18"/>
              </w:rPr>
            </w:pPr>
          </w:p>
          <w:p w14:paraId="4DEFCB59" w14:textId="77777777" w:rsidR="008F379D" w:rsidRDefault="008F379D" w:rsidP="008F379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this</w:t>
            </w:r>
            <w:r>
              <w:rPr>
                <w:rFonts w:cs="Arial" w:hint="eastAsia"/>
                <w:szCs w:val="18"/>
              </w:rPr>
              <w:t xml:space="preserve"> IE </w:t>
            </w:r>
            <w:r>
              <w:rPr>
                <w:rFonts w:cs="Arial"/>
                <w:szCs w:val="18"/>
              </w:rPr>
              <w:t xml:space="preserve">shall </w:t>
            </w:r>
            <w:r>
              <w:rPr>
                <w:rFonts w:cs="Arial" w:hint="eastAsia"/>
                <w:szCs w:val="18"/>
              </w:rPr>
              <w:t xml:space="preserve">contain the </w:t>
            </w:r>
            <w:r>
              <w:rPr>
                <w:rFonts w:cs="Arial"/>
                <w:szCs w:val="18"/>
              </w:rPr>
              <w:t xml:space="preserve">additional N2 </w:t>
            </w:r>
            <w:r>
              <w:rPr>
                <w:rFonts w:cs="Arial" w:hint="eastAsia"/>
                <w:szCs w:val="18"/>
              </w:rPr>
              <w:t xml:space="preserve">tunnel information of </w:t>
            </w:r>
            <w:r>
              <w:rPr>
                <w:rFonts w:cs="Arial"/>
                <w:szCs w:val="18"/>
              </w:rPr>
              <w:t xml:space="preserve">NG-RAN </w:t>
            </w:r>
            <w:r w:rsidRPr="001D2E49">
              <w:rPr>
                <w:lang w:eastAsia="ja-JP"/>
              </w:rPr>
              <w:t>together with associated QoS flows</w:t>
            </w:r>
            <w:r>
              <w:rPr>
                <w:lang w:eastAsia="ja-JP"/>
              </w:rPr>
              <w:t xml:space="preserve"> for </w:t>
            </w:r>
            <w:r w:rsidRPr="001D2E49">
              <w:rPr>
                <w:lang w:eastAsia="ja-JP"/>
              </w:rPr>
              <w:t>split PDU session</w:t>
            </w:r>
            <w:r>
              <w:rPr>
                <w:lang w:eastAsia="ja-JP"/>
              </w:rPr>
              <w:t xml:space="preserve"> (see "</w:t>
            </w:r>
            <w:r w:rsidRPr="001D2E49">
              <w:rPr>
                <w:rFonts w:eastAsia="Batang"/>
                <w:lang w:eastAsia="ja-JP"/>
              </w:rPr>
              <w:t xml:space="preserve">Additional DL </w:t>
            </w:r>
            <w:r w:rsidRPr="001D2E49">
              <w:t>QoS Flow per TNL Information</w:t>
            </w:r>
            <w:r>
              <w:rPr>
                <w:lang w:eastAsia="ja-JP"/>
              </w:rPr>
              <w:t>"</w:t>
            </w:r>
            <w:r>
              <w:t xml:space="preserve"> in clause 9.3.4.2 of 3GPP 38.413 [9])</w:t>
            </w:r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8F1F3" w14:textId="77777777" w:rsidR="008F379D" w:rsidRDefault="008F379D" w:rsidP="008F379D">
            <w:pPr>
              <w:pStyle w:val="TAL"/>
              <w:rPr>
                <w:rFonts w:cs="Arial"/>
                <w:szCs w:val="18"/>
              </w:rPr>
            </w:pPr>
          </w:p>
        </w:tc>
      </w:tr>
      <w:tr w:rsidR="008F379D" w14:paraId="4E48A584" w14:textId="77777777" w:rsidTr="008F379D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D2060" w14:textId="77777777" w:rsidR="008F379D" w:rsidRDefault="008F379D" w:rsidP="008F379D">
            <w:pPr>
              <w:pStyle w:val="TAL"/>
            </w:pPr>
            <w:r>
              <w:t>redRanTunnelInfo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FDEF7" w14:textId="77777777" w:rsidR="008F379D" w:rsidRDefault="008F379D" w:rsidP="008F379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QosFlowTunnel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96646" w14:textId="77777777" w:rsidR="008F379D" w:rsidRDefault="008F379D" w:rsidP="008F379D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55C46" w14:textId="77777777" w:rsidR="008F379D" w:rsidRDefault="008F379D" w:rsidP="008F379D">
            <w:pPr>
              <w:pStyle w:val="TAL"/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1E942" w14:textId="77777777" w:rsidR="008F379D" w:rsidRDefault="008F379D" w:rsidP="008F379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</w:rPr>
              <w:t xml:space="preserve">This IE shall be present </w:t>
            </w:r>
            <w:r>
              <w:rPr>
                <w:rFonts w:cs="Arial"/>
                <w:szCs w:val="18"/>
              </w:rPr>
              <w:t xml:space="preserve">if </w:t>
            </w:r>
            <w:r w:rsidRPr="003D53E7">
              <w:rPr>
                <w:rFonts w:cs="Arial"/>
                <w:szCs w:val="18"/>
              </w:rPr>
              <w:t xml:space="preserve">the </w:t>
            </w:r>
            <w:r>
              <w:rPr>
                <w:lang w:val="en-US" w:eastAsia="zh-CN"/>
              </w:rPr>
              <w:t>ran</w:t>
            </w:r>
            <w:r>
              <w:rPr>
                <w:lang w:eastAsia="zh-CN"/>
              </w:rPr>
              <w:t>UnchangedInd</w:t>
            </w:r>
            <w:r w:rsidRPr="003D53E7" w:rsidDel="004651CC">
              <w:rPr>
                <w:rFonts w:cs="Arial"/>
                <w:szCs w:val="18"/>
              </w:rPr>
              <w:t xml:space="preserve"> </w:t>
            </w:r>
            <w:r w:rsidRPr="003D53E7">
              <w:rPr>
                <w:rFonts w:cs="Arial"/>
                <w:szCs w:val="18"/>
              </w:rPr>
              <w:t xml:space="preserve">IE </w:t>
            </w:r>
            <w:r w:rsidRPr="00D95BD3">
              <w:rPr>
                <w:rFonts w:cs="Arial"/>
                <w:szCs w:val="18"/>
              </w:rPr>
              <w:t>is set to "true" in the SM context retrieve request</w:t>
            </w:r>
            <w:r>
              <w:rPr>
                <w:rFonts w:cs="Arial" w:hint="eastAsia"/>
                <w:szCs w:val="18"/>
              </w:rPr>
              <w:t>.</w:t>
            </w:r>
          </w:p>
          <w:p w14:paraId="0D4E5E53" w14:textId="77777777" w:rsidR="008F379D" w:rsidRDefault="008F379D" w:rsidP="008F379D">
            <w:pPr>
              <w:pStyle w:val="TAL"/>
              <w:rPr>
                <w:rFonts w:cs="Arial"/>
                <w:szCs w:val="18"/>
              </w:rPr>
            </w:pPr>
          </w:p>
          <w:p w14:paraId="1285455C" w14:textId="77777777" w:rsidR="008F379D" w:rsidRDefault="008F379D" w:rsidP="008F379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this</w:t>
            </w:r>
            <w:r>
              <w:rPr>
                <w:rFonts w:cs="Arial" w:hint="eastAsia"/>
                <w:szCs w:val="18"/>
              </w:rPr>
              <w:t xml:space="preserve"> IE </w:t>
            </w:r>
            <w:r>
              <w:rPr>
                <w:rFonts w:cs="Arial"/>
                <w:szCs w:val="18"/>
              </w:rPr>
              <w:t xml:space="preserve">shall </w:t>
            </w:r>
            <w:r>
              <w:rPr>
                <w:rFonts w:cs="Arial" w:hint="eastAsia"/>
                <w:szCs w:val="18"/>
              </w:rPr>
              <w:t xml:space="preserve">contain the </w:t>
            </w:r>
            <w:r>
              <w:rPr>
                <w:rFonts w:cs="Arial"/>
                <w:szCs w:val="18"/>
              </w:rPr>
              <w:t xml:space="preserve">additional N2 </w:t>
            </w:r>
            <w:r>
              <w:rPr>
                <w:rFonts w:cs="Arial" w:hint="eastAsia"/>
                <w:szCs w:val="18"/>
              </w:rPr>
              <w:t xml:space="preserve">tunnel information of </w:t>
            </w:r>
            <w:r>
              <w:rPr>
                <w:rFonts w:cs="Arial"/>
                <w:szCs w:val="18"/>
              </w:rPr>
              <w:t xml:space="preserve">NG-RAN </w:t>
            </w:r>
            <w:r w:rsidRPr="001D2E49">
              <w:rPr>
                <w:lang w:eastAsia="ja-JP"/>
              </w:rPr>
              <w:t>together with associated QoS flows</w:t>
            </w:r>
            <w:r>
              <w:rPr>
                <w:lang w:eastAsia="ja-JP"/>
              </w:rPr>
              <w:t xml:space="preserve"> for Redundant QoS Flow(s) (see "</w:t>
            </w:r>
            <w:r w:rsidRPr="00654F52">
              <w:rPr>
                <w:rFonts w:eastAsia="Batang"/>
                <w:lang w:eastAsia="ja-JP"/>
              </w:rPr>
              <w:t>Redundant DL QoS Flow per TNL Information</w:t>
            </w:r>
            <w:r>
              <w:rPr>
                <w:lang w:eastAsia="ja-JP"/>
              </w:rPr>
              <w:t>"</w:t>
            </w:r>
            <w:r>
              <w:t xml:space="preserve"> in clause 9.3.4.2 of 3GPP 38.413 [9]</w:t>
            </w:r>
            <w:r>
              <w:rPr>
                <w:lang w:eastAsia="ja-JP"/>
              </w:rPr>
              <w:t>)</w:t>
            </w:r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29E89" w14:textId="77777777" w:rsidR="008F379D" w:rsidRDefault="008F379D" w:rsidP="008F379D">
            <w:pPr>
              <w:pStyle w:val="TAL"/>
              <w:rPr>
                <w:rFonts w:cs="Arial"/>
                <w:szCs w:val="18"/>
              </w:rPr>
            </w:pPr>
          </w:p>
        </w:tc>
      </w:tr>
      <w:tr w:rsidR="008F379D" w14:paraId="60B2E639" w14:textId="77777777" w:rsidTr="008F379D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29830" w14:textId="77777777" w:rsidR="008F379D" w:rsidRDefault="008F379D" w:rsidP="008F379D">
            <w:pPr>
              <w:pStyle w:val="TAL"/>
            </w:pPr>
            <w:r>
              <w:lastRenderedPageBreak/>
              <w:t>addRedRanTunnelInfo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53E1C" w14:textId="77777777" w:rsidR="008F379D" w:rsidRDefault="008F379D" w:rsidP="008F379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array(QosFlowTunnel)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C7564" w14:textId="77777777" w:rsidR="008F379D" w:rsidRDefault="008F379D" w:rsidP="008F379D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0402A" w14:textId="77777777" w:rsidR="008F379D" w:rsidRDefault="008F379D" w:rsidP="008F379D">
            <w:pPr>
              <w:pStyle w:val="TAL"/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..N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A7CFF" w14:textId="77777777" w:rsidR="008F379D" w:rsidRDefault="008F379D" w:rsidP="008F379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</w:rPr>
              <w:t xml:space="preserve">This IE shall be present </w:t>
            </w:r>
            <w:r>
              <w:rPr>
                <w:rFonts w:cs="Arial"/>
                <w:szCs w:val="18"/>
              </w:rPr>
              <w:t xml:space="preserve">if </w:t>
            </w:r>
            <w:r w:rsidRPr="003D53E7">
              <w:rPr>
                <w:rFonts w:cs="Arial"/>
                <w:szCs w:val="18"/>
              </w:rPr>
              <w:t xml:space="preserve">the </w:t>
            </w:r>
            <w:r>
              <w:rPr>
                <w:lang w:val="en-US" w:eastAsia="zh-CN"/>
              </w:rPr>
              <w:t>ran</w:t>
            </w:r>
            <w:r>
              <w:rPr>
                <w:lang w:eastAsia="zh-CN"/>
              </w:rPr>
              <w:t>UnchangedInd</w:t>
            </w:r>
            <w:r w:rsidRPr="003D53E7" w:rsidDel="004651CC">
              <w:rPr>
                <w:rFonts w:cs="Arial"/>
                <w:szCs w:val="18"/>
              </w:rPr>
              <w:t xml:space="preserve"> </w:t>
            </w:r>
            <w:r w:rsidRPr="003D53E7">
              <w:rPr>
                <w:rFonts w:cs="Arial"/>
                <w:szCs w:val="18"/>
              </w:rPr>
              <w:t xml:space="preserve">IE </w:t>
            </w:r>
            <w:r w:rsidRPr="00D95BD3">
              <w:rPr>
                <w:rFonts w:cs="Arial"/>
                <w:szCs w:val="18"/>
              </w:rPr>
              <w:t>is set to "true" in the SM context retrieve request</w:t>
            </w:r>
            <w:r>
              <w:rPr>
                <w:rFonts w:cs="Arial" w:hint="eastAsia"/>
                <w:szCs w:val="18"/>
              </w:rPr>
              <w:t>.</w:t>
            </w:r>
          </w:p>
          <w:p w14:paraId="38BA38A6" w14:textId="77777777" w:rsidR="008F379D" w:rsidRDefault="008F379D" w:rsidP="008F379D">
            <w:pPr>
              <w:pStyle w:val="TAL"/>
              <w:rPr>
                <w:rFonts w:cs="Arial"/>
                <w:szCs w:val="18"/>
              </w:rPr>
            </w:pPr>
          </w:p>
          <w:p w14:paraId="5B1C155D" w14:textId="77777777" w:rsidR="008F379D" w:rsidRDefault="008F379D" w:rsidP="008F379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this</w:t>
            </w:r>
            <w:r>
              <w:rPr>
                <w:rFonts w:cs="Arial" w:hint="eastAsia"/>
                <w:szCs w:val="18"/>
              </w:rPr>
              <w:t xml:space="preserve"> IE </w:t>
            </w:r>
            <w:r>
              <w:rPr>
                <w:rFonts w:cs="Arial"/>
                <w:szCs w:val="18"/>
              </w:rPr>
              <w:t xml:space="preserve">shall </w:t>
            </w:r>
            <w:r>
              <w:rPr>
                <w:rFonts w:cs="Arial" w:hint="eastAsia"/>
                <w:szCs w:val="18"/>
              </w:rPr>
              <w:t xml:space="preserve">contain the </w:t>
            </w:r>
            <w:r>
              <w:rPr>
                <w:rFonts w:cs="Arial"/>
                <w:szCs w:val="18"/>
              </w:rPr>
              <w:t xml:space="preserve">additional N2 </w:t>
            </w:r>
            <w:r>
              <w:rPr>
                <w:rFonts w:cs="Arial" w:hint="eastAsia"/>
                <w:szCs w:val="18"/>
              </w:rPr>
              <w:t xml:space="preserve">tunnel information of </w:t>
            </w:r>
            <w:r>
              <w:rPr>
                <w:rFonts w:cs="Arial"/>
                <w:szCs w:val="18"/>
              </w:rPr>
              <w:t xml:space="preserve">NG-RAN </w:t>
            </w:r>
            <w:r w:rsidRPr="001D2E49">
              <w:rPr>
                <w:lang w:eastAsia="ja-JP"/>
              </w:rPr>
              <w:t>together with associated QoS flows</w:t>
            </w:r>
            <w:r>
              <w:rPr>
                <w:lang w:eastAsia="ja-JP"/>
              </w:rPr>
              <w:t xml:space="preserve"> for Redundant QoS Flow(s) with </w:t>
            </w:r>
            <w:r w:rsidRPr="001D2E49">
              <w:rPr>
                <w:lang w:eastAsia="ja-JP"/>
              </w:rPr>
              <w:t>split PDU session</w:t>
            </w:r>
            <w:r>
              <w:rPr>
                <w:lang w:eastAsia="ja-JP"/>
              </w:rPr>
              <w:t xml:space="preserve"> (see "</w:t>
            </w:r>
            <w:r w:rsidRPr="00FA22D3">
              <w:rPr>
                <w:rFonts w:eastAsia="Batang"/>
                <w:lang w:eastAsia="ja-JP"/>
              </w:rPr>
              <w:t xml:space="preserve">Additional </w:t>
            </w:r>
            <w:r w:rsidRPr="00654F52">
              <w:rPr>
                <w:rFonts w:eastAsia="Batang"/>
                <w:lang w:eastAsia="ja-JP"/>
              </w:rPr>
              <w:t xml:space="preserve">Redundant </w:t>
            </w:r>
            <w:r w:rsidRPr="00FA22D3">
              <w:rPr>
                <w:rFonts w:eastAsia="Batang"/>
                <w:lang w:eastAsia="ja-JP"/>
              </w:rPr>
              <w:t xml:space="preserve">DL </w:t>
            </w:r>
            <w:r w:rsidRPr="00654F52">
              <w:rPr>
                <w:rFonts w:eastAsia="Batang"/>
                <w:lang w:eastAsia="ja-JP"/>
              </w:rPr>
              <w:t>QoS Flow per TNL Information</w:t>
            </w:r>
            <w:r>
              <w:rPr>
                <w:lang w:eastAsia="ja-JP"/>
              </w:rPr>
              <w:t>"</w:t>
            </w:r>
            <w:r>
              <w:t xml:space="preserve"> in clause 9.3.4.2 of 3GPP 38.413 [9]</w:t>
            </w:r>
            <w:r>
              <w:rPr>
                <w:lang w:eastAsia="ja-JP"/>
              </w:rPr>
              <w:t>)</w:t>
            </w:r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C818D" w14:textId="77777777" w:rsidR="008F379D" w:rsidRDefault="008F379D" w:rsidP="008F379D">
            <w:pPr>
              <w:pStyle w:val="TAL"/>
              <w:rPr>
                <w:rFonts w:cs="Arial"/>
                <w:szCs w:val="18"/>
              </w:rPr>
            </w:pPr>
          </w:p>
        </w:tc>
      </w:tr>
      <w:tr w:rsidR="008F379D" w14:paraId="733D336C" w14:textId="77777777" w:rsidTr="008F379D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6F70B" w14:textId="77777777" w:rsidR="008F379D" w:rsidRDefault="008F379D" w:rsidP="008F379D">
            <w:pPr>
              <w:pStyle w:val="TAL"/>
            </w:pPr>
            <w:r>
              <w:rPr>
                <w:lang w:val="en-US"/>
              </w:rPr>
              <w:t>nspuSupportInd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02EC6" w14:textId="77777777" w:rsidR="008F379D" w:rsidRDefault="008F379D" w:rsidP="008F379D">
            <w:pPr>
              <w:pStyle w:val="TAL"/>
              <w:rPr>
                <w:lang w:eastAsia="zh-CN"/>
              </w:rPr>
            </w:pPr>
            <w:r>
              <w:t>boolean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F2A3D" w14:textId="77777777" w:rsidR="008F379D" w:rsidRDefault="008F379D" w:rsidP="008F379D">
            <w:pPr>
              <w:pStyle w:val="TAC"/>
              <w:rPr>
                <w:lang w:eastAsia="zh-CN"/>
              </w:rPr>
            </w:pPr>
            <w: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4247F" w14:textId="77777777" w:rsidR="008F379D" w:rsidRDefault="008F379D" w:rsidP="008F379D">
            <w:pPr>
              <w:pStyle w:val="TAL"/>
            </w:pPr>
            <w:r>
              <w:t>0..1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92123" w14:textId="77777777" w:rsidR="008F379D" w:rsidRDefault="008F379D" w:rsidP="008F379D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 xml:space="preserve">This IE shall be present and set to "true" if the </w:t>
            </w:r>
            <w:r>
              <w:t>enablePauseCharging</w:t>
            </w:r>
            <w:r>
              <w:rPr>
                <w:lang w:eastAsia="zh-CN"/>
              </w:rPr>
              <w:t xml:space="preserve"> in the SmContext data type is set to "true" and if the (H-)SMF and PSA UPF support </w:t>
            </w:r>
            <w:r>
              <w:t xml:space="preserve">Notify Start Pause of Charging via user plane </w:t>
            </w:r>
            <w:r w:rsidRPr="00441CD0">
              <w:t>feature</w:t>
            </w:r>
            <w:r>
              <w:rPr>
                <w:lang w:eastAsia="zh-CN"/>
              </w:rPr>
              <w:t xml:space="preserve"> as specified in clause 5.30 of 3GPP TS 29.244 [29].</w:t>
            </w:r>
          </w:p>
          <w:p w14:paraId="4B78FF13" w14:textId="77777777" w:rsidR="008F379D" w:rsidRDefault="008F379D" w:rsidP="008F379D">
            <w:pPr>
              <w:pStyle w:val="TAL"/>
              <w:rPr>
                <w:lang w:eastAsia="zh-CN"/>
              </w:rPr>
            </w:pPr>
          </w:p>
          <w:p w14:paraId="7BDE610D" w14:textId="77777777" w:rsidR="008F379D" w:rsidRDefault="008F379D" w:rsidP="008F379D">
            <w:pPr>
              <w:pStyle w:val="TAL"/>
            </w:pPr>
            <w:r>
              <w:t>When present, it shall be set as follows:</w:t>
            </w:r>
          </w:p>
          <w:p w14:paraId="1D3E382B" w14:textId="77777777" w:rsidR="008F379D" w:rsidRPr="00E81F0A" w:rsidRDefault="008F379D" w:rsidP="008F379D">
            <w:pPr>
              <w:pStyle w:val="B1"/>
              <w:spacing w:after="0"/>
              <w:ind w:left="641" w:hanging="357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81F0A">
              <w:rPr>
                <w:rFonts w:ascii="Arial" w:hAnsi="Arial" w:cs="Arial"/>
                <w:sz w:val="18"/>
                <w:szCs w:val="18"/>
                <w:lang w:eastAsia="zh-CN"/>
              </w:rPr>
              <w:t>-</w:t>
            </w:r>
            <w:r w:rsidRPr="00E81F0A">
              <w:rPr>
                <w:rFonts w:ascii="Arial" w:hAnsi="Arial" w:cs="Arial"/>
                <w:sz w:val="18"/>
                <w:szCs w:val="18"/>
                <w:lang w:eastAsia="zh-CN"/>
              </w:rPr>
              <w:tab/>
              <w:t>true: Notify Start Pause of Charging via user plane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feature is supported</w:t>
            </w:r>
            <w:r w:rsidRPr="00E81F0A">
              <w:rPr>
                <w:rFonts w:ascii="Arial" w:hAnsi="Arial" w:cs="Arial"/>
                <w:sz w:val="18"/>
                <w:szCs w:val="18"/>
                <w:lang w:eastAsia="zh-CN"/>
              </w:rPr>
              <w:t>.</w:t>
            </w:r>
          </w:p>
          <w:p w14:paraId="76FD9A9E" w14:textId="77777777" w:rsidR="008F379D" w:rsidRDefault="008F379D" w:rsidP="008F379D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186CC" w14:textId="77777777" w:rsidR="008F379D" w:rsidRDefault="008F379D" w:rsidP="008F379D">
            <w:pPr>
              <w:pStyle w:val="TAL"/>
              <w:rPr>
                <w:rFonts w:cs="Arial"/>
                <w:szCs w:val="18"/>
              </w:rPr>
            </w:pPr>
          </w:p>
        </w:tc>
      </w:tr>
      <w:tr w:rsidR="008F379D" w14:paraId="6B785C64" w14:textId="77777777" w:rsidTr="008F379D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AA50F" w14:textId="77777777" w:rsidR="008F379D" w:rsidRDefault="008F379D" w:rsidP="008F379D">
            <w:pPr>
              <w:pStyle w:val="TAL"/>
            </w:pPr>
            <w:r>
              <w:t>s</w:t>
            </w:r>
            <w:r w:rsidRPr="004C6CFB">
              <w:t>mfBinding</w:t>
            </w:r>
            <w:r>
              <w:t>Info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AD66F" w14:textId="77777777" w:rsidR="008F379D" w:rsidRDefault="008F379D" w:rsidP="008F379D">
            <w:pPr>
              <w:pStyle w:val="TAL"/>
              <w:rPr>
                <w:lang w:eastAsia="zh-CN"/>
              </w:rPr>
            </w:pPr>
            <w:r>
              <w:t>string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1640C" w14:textId="77777777" w:rsidR="008F379D" w:rsidRDefault="008F379D" w:rsidP="008F379D">
            <w:pPr>
              <w:pStyle w:val="TAC"/>
              <w:rPr>
                <w:lang w:eastAsia="zh-CN"/>
              </w:rPr>
            </w:pPr>
            <w:r w:rsidRPr="004C6CFB"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806CA" w14:textId="77777777" w:rsidR="008F379D" w:rsidRDefault="008F379D" w:rsidP="008F379D">
            <w:pPr>
              <w:pStyle w:val="TAL"/>
            </w:pPr>
            <w:r w:rsidRPr="004C6CFB">
              <w:t>0..1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93278" w14:textId="77777777" w:rsidR="008F379D" w:rsidRDefault="008F379D" w:rsidP="008F379D">
            <w:pPr>
              <w:pStyle w:val="TAL"/>
            </w:pPr>
            <w:r w:rsidRPr="004C6CFB">
              <w:t>This IE shall be present, if available.</w:t>
            </w:r>
          </w:p>
          <w:p w14:paraId="5442238C" w14:textId="77777777" w:rsidR="008F379D" w:rsidRDefault="008F379D" w:rsidP="008F379D">
            <w:pPr>
              <w:pStyle w:val="TAL"/>
            </w:pPr>
          </w:p>
          <w:p w14:paraId="085A98BD" w14:textId="77777777" w:rsidR="008F379D" w:rsidRDefault="008F379D" w:rsidP="008F379D">
            <w:pPr>
              <w:pStyle w:val="TAL"/>
              <w:rPr>
                <w:rFonts w:cs="Arial"/>
                <w:szCs w:val="18"/>
              </w:rPr>
            </w:pPr>
            <w:r w:rsidRPr="004C6CFB">
              <w:t xml:space="preserve">When present, this IE shall contain the </w:t>
            </w:r>
            <w:r>
              <w:t>B</w:t>
            </w:r>
            <w:r w:rsidRPr="004C6CFB">
              <w:t xml:space="preserve">inding </w:t>
            </w:r>
            <w:r>
              <w:t>indications</w:t>
            </w:r>
            <w:r w:rsidRPr="004C6CFB">
              <w:t xml:space="preserve"> of the </w:t>
            </w:r>
            <w:r>
              <w:t>PDU session</w:t>
            </w:r>
            <w:r w:rsidRPr="004C6CFB">
              <w:t xml:space="preserve"> resource</w:t>
            </w:r>
            <w:r>
              <w:t xml:space="preserve"> in the home SMF or the SMF and </w:t>
            </w:r>
            <w:r>
              <w:rPr>
                <w:rFonts w:cs="Arial"/>
                <w:szCs w:val="18"/>
              </w:rPr>
              <w:t>shall be set to the value of the 3gpp-Sbi-Binding header defined in clause 5.2.3.2.6 of 3GPP TS 29.500 [4], without the header name</w:t>
            </w:r>
            <w:r w:rsidRPr="004C6CFB">
              <w:t>.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24D33" w14:textId="77777777" w:rsidR="008F379D" w:rsidRDefault="008F379D" w:rsidP="008F379D">
            <w:pPr>
              <w:pStyle w:val="TAL"/>
              <w:rPr>
                <w:rFonts w:cs="Arial"/>
                <w:szCs w:val="18"/>
              </w:rPr>
            </w:pPr>
          </w:p>
        </w:tc>
      </w:tr>
      <w:tr w:rsidR="008F379D" w14:paraId="1E01F405" w14:textId="77777777" w:rsidTr="008F379D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D5162" w14:textId="77777777" w:rsidR="008F379D" w:rsidRDefault="008F379D" w:rsidP="008F379D">
            <w:pPr>
              <w:pStyle w:val="TAL"/>
            </w:pPr>
            <w:r>
              <w:t>satelliteBackhaulCat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7C330" w14:textId="77777777" w:rsidR="008F379D" w:rsidRDefault="008F379D" w:rsidP="008F379D">
            <w:pPr>
              <w:pStyle w:val="TAL"/>
              <w:rPr>
                <w:lang w:eastAsia="zh-CN"/>
              </w:rPr>
            </w:pPr>
            <w:r>
              <w:t>SatelliteBackhaulCategory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7F72F" w14:textId="77777777" w:rsidR="008F379D" w:rsidRDefault="008F379D" w:rsidP="008F379D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28B88" w14:textId="77777777" w:rsidR="008F379D" w:rsidRDefault="008F379D" w:rsidP="008F379D">
            <w:pPr>
              <w:pStyle w:val="TAL"/>
            </w:pPr>
            <w:r>
              <w:t>0..1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FC8DC" w14:textId="77777777" w:rsidR="008F379D" w:rsidRDefault="008F379D" w:rsidP="008F379D">
            <w:pPr>
              <w:pStyle w:val="TAL"/>
              <w:rPr>
                <w:rFonts w:cs="Arial"/>
                <w:szCs w:val="18"/>
              </w:rPr>
            </w:pPr>
            <w:r>
              <w:t xml:space="preserve">When present, this IE shall indicate the satellite backhaul category information last signalled towards the anchor SMF, if any.  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95B57" w14:textId="77777777" w:rsidR="008F379D" w:rsidRDefault="008F379D" w:rsidP="008F379D">
            <w:pPr>
              <w:pStyle w:val="TAL"/>
              <w:rPr>
                <w:rFonts w:cs="Arial"/>
                <w:szCs w:val="18"/>
              </w:rPr>
            </w:pPr>
          </w:p>
        </w:tc>
      </w:tr>
      <w:tr w:rsidR="008F379D" w14:paraId="2952B690" w14:textId="77777777" w:rsidTr="008F379D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B2E5F" w14:textId="77777777" w:rsidR="008F379D" w:rsidRDefault="008F379D" w:rsidP="008F379D">
            <w:pPr>
              <w:pStyle w:val="TAL"/>
            </w:pPr>
            <w:r>
              <w:t>sscMode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EC215" w14:textId="77777777" w:rsidR="008F379D" w:rsidRDefault="008F379D" w:rsidP="008F379D">
            <w:pPr>
              <w:pStyle w:val="TAL"/>
              <w:rPr>
                <w:lang w:eastAsia="zh-CN"/>
              </w:rPr>
            </w:pPr>
            <w:r>
              <w:t>string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89C15" w14:textId="77777777" w:rsidR="008F379D" w:rsidRDefault="008F379D" w:rsidP="008F379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8C698" w14:textId="77777777" w:rsidR="008F379D" w:rsidRDefault="008F379D" w:rsidP="008F379D">
            <w:pPr>
              <w:pStyle w:val="TAL"/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77D73" w14:textId="77777777" w:rsidR="008F379D" w:rsidRDefault="008F379D" w:rsidP="008F379D">
            <w:pPr>
              <w:pStyle w:val="TAL"/>
            </w:pPr>
            <w:r w:rsidRPr="004C6CFB">
              <w:t>This IE shall be present, if available.</w:t>
            </w:r>
          </w:p>
          <w:p w14:paraId="03348284" w14:textId="77777777" w:rsidR="008F379D" w:rsidRDefault="008F379D" w:rsidP="008F379D">
            <w:pPr>
              <w:pStyle w:val="TAL"/>
              <w:rPr>
                <w:rFonts w:cs="Arial"/>
                <w:szCs w:val="18"/>
              </w:rPr>
            </w:pPr>
          </w:p>
          <w:p w14:paraId="107FBE59" w14:textId="77777777" w:rsidR="008F379D" w:rsidRDefault="008F379D" w:rsidP="008F379D">
            <w:pPr>
              <w:pStyle w:val="TAL"/>
              <w:rPr>
                <w:rFonts w:cs="Arial"/>
                <w:szCs w:val="18"/>
              </w:rPr>
            </w:pPr>
            <w:r w:rsidRPr="004C6CFB">
              <w:t xml:space="preserve">When present, </w:t>
            </w:r>
            <w:r>
              <w:rPr>
                <w:rFonts w:cs="Arial"/>
                <w:szCs w:val="18"/>
              </w:rPr>
              <w:t>this IE shall indicate the SSC mode applicable to the PDU session.</w:t>
            </w:r>
          </w:p>
          <w:p w14:paraId="0FB61F40" w14:textId="77777777" w:rsidR="008F379D" w:rsidRDefault="008F379D" w:rsidP="008F379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When present, it shall be encoded as one character in hexadecimal representation, </w:t>
            </w:r>
            <w:r w:rsidRPr="00175576">
              <w:rPr>
                <w:lang w:eastAsia="zh-CN"/>
              </w:rPr>
              <w:t>tak</w:t>
            </w:r>
            <w:r>
              <w:rPr>
                <w:lang w:eastAsia="zh-CN"/>
              </w:rPr>
              <w:t>ing</w:t>
            </w:r>
            <w:r w:rsidRPr="00175576">
              <w:rPr>
                <w:lang w:eastAsia="zh-CN"/>
              </w:rPr>
              <w:t xml:space="preserve"> a value of "0" to "</w:t>
            </w:r>
            <w:r>
              <w:rPr>
                <w:lang w:eastAsia="zh-CN"/>
              </w:rPr>
              <w:t>7</w:t>
            </w:r>
            <w:r w:rsidRPr="00175576">
              <w:rPr>
                <w:lang w:eastAsia="zh-CN"/>
              </w:rPr>
              <w:t>"</w:t>
            </w:r>
            <w:r>
              <w:rPr>
                <w:lang w:eastAsia="zh-CN"/>
              </w:rPr>
              <w:t>,</w:t>
            </w:r>
            <w:r>
              <w:rPr>
                <w:rFonts w:cs="Arial"/>
                <w:szCs w:val="18"/>
              </w:rPr>
              <w:t xml:space="preserve"> representing the 3 bits of the SSC mode value of the SSC mode IE specified in clause 9.11.4.16 of 3GPP TS 24.501 [7].</w:t>
            </w:r>
          </w:p>
          <w:p w14:paraId="58D9863B" w14:textId="77777777" w:rsidR="008F379D" w:rsidRDefault="008F379D" w:rsidP="008F379D">
            <w:pPr>
              <w:pStyle w:val="TAL"/>
              <w:rPr>
                <w:rFonts w:cs="Arial"/>
                <w:szCs w:val="18"/>
              </w:rPr>
            </w:pPr>
          </w:p>
          <w:p w14:paraId="2BFF772D" w14:textId="77777777" w:rsidR="008F379D" w:rsidRPr="00BF79F2" w:rsidRDefault="008F379D" w:rsidP="008F379D">
            <w:pPr>
              <w:pStyle w:val="TAL"/>
            </w:pPr>
            <w:r>
              <w:t xml:space="preserve">Pattern: </w:t>
            </w:r>
            <w:r w:rsidRPr="00591266">
              <w:t>"</w:t>
            </w:r>
            <w:r w:rsidRPr="002857AD">
              <w:rPr>
                <w:lang w:val="en-US"/>
              </w:rPr>
              <w:t>^</w:t>
            </w:r>
            <w:r w:rsidRPr="00591266">
              <w:t>[</w:t>
            </w:r>
            <w:r>
              <w:t>0-7</w:t>
            </w:r>
            <w:r w:rsidRPr="00591266">
              <w:t>]</w:t>
            </w:r>
            <w:r>
              <w:t>$</w:t>
            </w:r>
            <w:r w:rsidRPr="00591266">
              <w:t>"</w:t>
            </w:r>
          </w:p>
          <w:p w14:paraId="028BC8DA" w14:textId="77777777" w:rsidR="008F379D" w:rsidRDefault="008F379D" w:rsidP="008F379D">
            <w:pPr>
              <w:pStyle w:val="TAL"/>
              <w:rPr>
                <w:rFonts w:cs="Arial"/>
                <w:szCs w:val="18"/>
              </w:rPr>
            </w:pPr>
          </w:p>
          <w:p w14:paraId="47A4FBF5" w14:textId="77777777" w:rsidR="008F379D" w:rsidRDefault="008F379D" w:rsidP="008F379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Example: SSC mode 3 shall be encoded as "3".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2B8A8" w14:textId="77777777" w:rsidR="008F379D" w:rsidRDefault="008F379D" w:rsidP="008F379D">
            <w:pPr>
              <w:pStyle w:val="TAL"/>
              <w:rPr>
                <w:rFonts w:cs="Arial"/>
                <w:szCs w:val="18"/>
              </w:rPr>
            </w:pPr>
          </w:p>
        </w:tc>
      </w:tr>
      <w:tr w:rsidR="008F379D" w14:paraId="3A5EE5EC" w14:textId="77777777" w:rsidTr="008F379D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26842" w14:textId="77777777" w:rsidR="008F379D" w:rsidRDefault="008F379D" w:rsidP="008F379D">
            <w:pPr>
              <w:pStyle w:val="TAL"/>
            </w:pPr>
            <w:r>
              <w:rPr>
                <w:lang w:val="fr-FR" w:eastAsia="zh-CN"/>
              </w:rPr>
              <w:t>dlset</w:t>
            </w:r>
            <w:r>
              <w:rPr>
                <w:lang w:val="en-US"/>
              </w:rPr>
              <w:t>SupportInd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6A3C9" w14:textId="77777777" w:rsidR="008F379D" w:rsidRDefault="008F379D" w:rsidP="008F379D">
            <w:pPr>
              <w:pStyle w:val="TAL"/>
              <w:rPr>
                <w:lang w:eastAsia="zh-CN"/>
              </w:rPr>
            </w:pPr>
            <w:r>
              <w:rPr>
                <w:lang w:val="fr-FR"/>
              </w:rPr>
              <w:t>boolean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640DF" w14:textId="77777777" w:rsidR="008F379D" w:rsidRDefault="008F379D" w:rsidP="008F379D">
            <w:pPr>
              <w:pStyle w:val="TAC"/>
              <w:rPr>
                <w:lang w:eastAsia="zh-CN"/>
              </w:rPr>
            </w:pPr>
            <w:r>
              <w:rPr>
                <w:lang w:val="fr-FR"/>
              </w:rP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35F3C" w14:textId="77777777" w:rsidR="008F379D" w:rsidRDefault="008F379D" w:rsidP="008F379D">
            <w:pPr>
              <w:pStyle w:val="TAL"/>
            </w:pPr>
            <w:r>
              <w:rPr>
                <w:lang w:val="fr-FR"/>
              </w:rPr>
              <w:t>0..1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971C9" w14:textId="77777777" w:rsidR="008F379D" w:rsidRPr="00EE7022" w:rsidRDefault="008F379D" w:rsidP="008F379D">
            <w:pPr>
              <w:pStyle w:val="TAL"/>
              <w:rPr>
                <w:lang w:val="en-US" w:eastAsia="zh-CN"/>
              </w:rPr>
            </w:pPr>
            <w:r w:rsidRPr="00EE7022">
              <w:rPr>
                <w:rFonts w:cs="Arial"/>
                <w:szCs w:val="18"/>
                <w:lang w:val="en-US"/>
              </w:rPr>
              <w:t>This IE shall be present and set to "true" if the (H-)</w:t>
            </w:r>
            <w:r w:rsidRPr="00EE7022">
              <w:rPr>
                <w:lang w:val="en-US" w:eastAsia="zh-CN"/>
              </w:rPr>
              <w:t>SMF supports the "DLSET" feature as specified in clause 6.1.8.</w:t>
            </w:r>
          </w:p>
          <w:p w14:paraId="5E3F28EC" w14:textId="77777777" w:rsidR="008F379D" w:rsidRPr="00EE7022" w:rsidRDefault="008F379D" w:rsidP="008F379D">
            <w:pPr>
              <w:pStyle w:val="TAL"/>
              <w:rPr>
                <w:lang w:val="en-US" w:eastAsia="zh-CN"/>
              </w:rPr>
            </w:pPr>
          </w:p>
          <w:p w14:paraId="3811DE25" w14:textId="77777777" w:rsidR="008F379D" w:rsidRPr="00EE7022" w:rsidRDefault="008F379D" w:rsidP="008F379D">
            <w:pPr>
              <w:pStyle w:val="TAL"/>
              <w:rPr>
                <w:lang w:val="en-US"/>
              </w:rPr>
            </w:pPr>
            <w:r w:rsidRPr="00EE7022">
              <w:rPr>
                <w:lang w:val="en-US"/>
              </w:rPr>
              <w:t>When present, it shall be set as follows:</w:t>
            </w:r>
          </w:p>
          <w:p w14:paraId="20840750" w14:textId="77777777" w:rsidR="008F379D" w:rsidRPr="00EE7022" w:rsidRDefault="008F379D" w:rsidP="008F379D">
            <w:pPr>
              <w:pStyle w:val="B1"/>
              <w:spacing w:after="0"/>
              <w:ind w:left="641" w:hanging="357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EE7022">
              <w:rPr>
                <w:rFonts w:ascii="Arial" w:hAnsi="Arial" w:cs="Arial"/>
                <w:sz w:val="18"/>
                <w:szCs w:val="18"/>
                <w:lang w:val="en-US" w:eastAsia="zh-CN"/>
              </w:rPr>
              <w:t>-</w:t>
            </w:r>
            <w:r w:rsidRPr="00EE7022">
              <w:rPr>
                <w:rFonts w:ascii="Arial" w:hAnsi="Arial" w:cs="Arial"/>
                <w:sz w:val="18"/>
                <w:szCs w:val="18"/>
                <w:lang w:val="en-US" w:eastAsia="zh-CN"/>
              </w:rPr>
              <w:tab/>
              <w:t>true: the (H-)SMF supports the "DLSET" feature.</w:t>
            </w:r>
          </w:p>
          <w:p w14:paraId="041941B0" w14:textId="77777777" w:rsidR="008F379D" w:rsidRPr="00EE7022" w:rsidRDefault="008F379D" w:rsidP="008F379D">
            <w:pPr>
              <w:pStyle w:val="B1"/>
              <w:spacing w:after="0"/>
              <w:ind w:left="641" w:hanging="357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EE7022">
              <w:rPr>
                <w:rFonts w:ascii="Arial" w:hAnsi="Arial" w:cs="Arial"/>
                <w:sz w:val="18"/>
                <w:szCs w:val="18"/>
                <w:lang w:val="en-US" w:eastAsia="zh-CN"/>
              </w:rPr>
              <w:t>-</w:t>
            </w:r>
            <w:r w:rsidRPr="00EE7022">
              <w:rPr>
                <w:rFonts w:ascii="Arial" w:hAnsi="Arial" w:cs="Arial"/>
                <w:sz w:val="18"/>
                <w:szCs w:val="18"/>
                <w:lang w:val="en-US" w:eastAsia="zh-CN"/>
              </w:rPr>
              <w:tab/>
              <w:t>false: the (H-)SMF does not support the "DLSET" feature</w:t>
            </w:r>
          </w:p>
          <w:p w14:paraId="57F9A433" w14:textId="77777777" w:rsidR="008F379D" w:rsidRDefault="008F379D" w:rsidP="008F379D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D1943" w14:textId="77777777" w:rsidR="008F379D" w:rsidRDefault="008F379D" w:rsidP="008F379D">
            <w:pPr>
              <w:pStyle w:val="TAL"/>
              <w:rPr>
                <w:rFonts w:cs="Arial"/>
                <w:szCs w:val="18"/>
              </w:rPr>
            </w:pPr>
          </w:p>
        </w:tc>
      </w:tr>
      <w:tr w:rsidR="008F379D" w14:paraId="5C31ACC9" w14:textId="77777777" w:rsidTr="008F379D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76C9E" w14:textId="77777777" w:rsidR="008F379D" w:rsidRDefault="008F379D" w:rsidP="008F379D">
            <w:pPr>
              <w:pStyle w:val="TAL"/>
            </w:pPr>
            <w:r>
              <w:rPr>
                <w:lang w:eastAsia="zh-CN"/>
              </w:rPr>
              <w:t>n9fsc</w:t>
            </w:r>
            <w:r>
              <w:rPr>
                <w:lang w:val="en-US"/>
              </w:rPr>
              <w:t>SupportInd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EDA17" w14:textId="77777777" w:rsidR="008F379D" w:rsidRDefault="008F379D" w:rsidP="008F379D">
            <w:pPr>
              <w:pStyle w:val="TAL"/>
              <w:rPr>
                <w:lang w:eastAsia="zh-CN"/>
              </w:rPr>
            </w:pPr>
            <w:r>
              <w:t>boolean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18563" w14:textId="77777777" w:rsidR="008F379D" w:rsidRDefault="008F379D" w:rsidP="008F379D">
            <w:pPr>
              <w:pStyle w:val="TAC"/>
              <w:rPr>
                <w:lang w:eastAsia="zh-CN"/>
              </w:rPr>
            </w:pPr>
            <w: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7096B" w14:textId="77777777" w:rsidR="008F379D" w:rsidRDefault="008F379D" w:rsidP="008F379D">
            <w:pPr>
              <w:pStyle w:val="TAL"/>
            </w:pPr>
            <w:r>
              <w:t>0..1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141A4" w14:textId="77777777" w:rsidR="008F379D" w:rsidRDefault="008F379D" w:rsidP="008F379D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 xml:space="preserve">This IE shall be present and set to "true" if the </w:t>
            </w:r>
            <w:r>
              <w:rPr>
                <w:lang w:eastAsia="zh-CN"/>
              </w:rPr>
              <w:t>SMF supports the "N9FSC" feature as specified in clause 6.1.8.</w:t>
            </w:r>
          </w:p>
          <w:p w14:paraId="169FD60C" w14:textId="77777777" w:rsidR="008F379D" w:rsidRDefault="008F379D" w:rsidP="008F379D">
            <w:pPr>
              <w:pStyle w:val="TAL"/>
              <w:rPr>
                <w:lang w:eastAsia="zh-CN"/>
              </w:rPr>
            </w:pPr>
          </w:p>
          <w:p w14:paraId="0CE336F3" w14:textId="77777777" w:rsidR="008F379D" w:rsidRDefault="008F379D" w:rsidP="008F379D">
            <w:pPr>
              <w:pStyle w:val="TAL"/>
            </w:pPr>
            <w:r>
              <w:t>When present, it shall be set as follows:</w:t>
            </w:r>
          </w:p>
          <w:p w14:paraId="03BFAF52" w14:textId="77777777" w:rsidR="008F379D" w:rsidRPr="00E81F0A" w:rsidRDefault="008F379D" w:rsidP="008F379D">
            <w:pPr>
              <w:pStyle w:val="B1"/>
              <w:spacing w:after="0"/>
              <w:ind w:left="641" w:hanging="357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81F0A">
              <w:rPr>
                <w:rFonts w:ascii="Arial" w:hAnsi="Arial" w:cs="Arial"/>
                <w:sz w:val="18"/>
                <w:szCs w:val="18"/>
                <w:lang w:eastAsia="zh-CN"/>
              </w:rPr>
              <w:t>-</w:t>
            </w:r>
            <w:r w:rsidRPr="00E81F0A">
              <w:rPr>
                <w:rFonts w:ascii="Arial" w:hAnsi="Arial" w:cs="Arial"/>
                <w:sz w:val="18"/>
                <w:szCs w:val="18"/>
                <w:lang w:eastAsia="zh-CN"/>
              </w:rPr>
              <w:tab/>
              <w:t xml:space="preserve">true: </w:t>
            </w:r>
            <w:r w:rsidRPr="001B41E7">
              <w:rPr>
                <w:rFonts w:ascii="Arial" w:hAnsi="Arial" w:cs="Arial"/>
                <w:sz w:val="18"/>
                <w:szCs w:val="18"/>
                <w:lang w:eastAsia="zh-CN"/>
              </w:rPr>
              <w:t xml:space="preserve">"N9FSC"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feature is supported</w:t>
            </w:r>
            <w:r w:rsidRPr="00E81F0A">
              <w:rPr>
                <w:rFonts w:ascii="Arial" w:hAnsi="Arial" w:cs="Arial"/>
                <w:sz w:val="18"/>
                <w:szCs w:val="18"/>
                <w:lang w:eastAsia="zh-CN"/>
              </w:rPr>
              <w:t>.</w:t>
            </w:r>
          </w:p>
          <w:p w14:paraId="6BB58240" w14:textId="77777777" w:rsidR="008F379D" w:rsidRDefault="008F379D" w:rsidP="008F379D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2CA8F" w14:textId="77777777" w:rsidR="008F379D" w:rsidRDefault="008F379D" w:rsidP="008F379D">
            <w:pPr>
              <w:pStyle w:val="TAL"/>
              <w:rPr>
                <w:rFonts w:cs="Arial"/>
                <w:szCs w:val="18"/>
              </w:rPr>
            </w:pPr>
          </w:p>
        </w:tc>
      </w:tr>
      <w:tr w:rsidR="008F379D" w14:paraId="555FED02" w14:textId="77777777" w:rsidTr="008F379D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E76E1" w14:textId="77777777" w:rsidR="008F379D" w:rsidRDefault="008F379D" w:rsidP="008F379D">
            <w:pPr>
              <w:pStyle w:val="TAL"/>
            </w:pPr>
            <w:r>
              <w:rPr>
                <w:lang w:eastAsia="zh-CN"/>
              </w:rPr>
              <w:t>disasterRoamingInd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38A1A" w14:textId="77777777" w:rsidR="008F379D" w:rsidRDefault="008F379D" w:rsidP="008F379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boolean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5E4BB" w14:textId="77777777" w:rsidR="008F379D" w:rsidRDefault="008F379D" w:rsidP="008F379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4B93D" w14:textId="77777777" w:rsidR="008F379D" w:rsidRDefault="008F379D" w:rsidP="008F379D">
            <w:pPr>
              <w:pStyle w:val="TAL"/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35B2A" w14:textId="77777777" w:rsidR="008F379D" w:rsidRDefault="008F379D" w:rsidP="008F379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this IE shall be set as follows:</w:t>
            </w:r>
          </w:p>
          <w:p w14:paraId="731D136D" w14:textId="77777777" w:rsidR="008F379D" w:rsidRDefault="008F379D" w:rsidP="008F379D">
            <w:pPr>
              <w:pStyle w:val="TAL"/>
              <w:rPr>
                <w:rFonts w:cs="Arial"/>
                <w:szCs w:val="18"/>
              </w:rPr>
            </w:pPr>
          </w:p>
          <w:p w14:paraId="3D7F2D24" w14:textId="77777777" w:rsidR="008F379D" w:rsidRDefault="008F379D" w:rsidP="008F379D">
            <w:pPr>
              <w:pStyle w:val="B1"/>
              <w:tabs>
                <w:tab w:val="num" w:pos="644"/>
              </w:tabs>
              <w:ind w:left="644" w:hanging="36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- true:</w:t>
            </w:r>
            <w:r w:rsidRPr="0065702E">
              <w:rPr>
                <w:rFonts w:ascii="Arial" w:hAnsi="Arial" w:cs="Arial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the UE is registered for Disaster Roaming service</w:t>
            </w:r>
          </w:p>
          <w:p w14:paraId="52F39153" w14:textId="77777777" w:rsidR="008F379D" w:rsidRDefault="008F379D" w:rsidP="008F379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- false (default)</w:t>
            </w:r>
            <w:r w:rsidRPr="008A4CD9">
              <w:rPr>
                <w:rFonts w:cs="Arial"/>
                <w:szCs w:val="18"/>
                <w:lang w:eastAsia="zh-CN"/>
              </w:rPr>
              <w:t xml:space="preserve">: </w:t>
            </w:r>
            <w:r>
              <w:rPr>
                <w:rFonts w:cs="Arial"/>
                <w:szCs w:val="18"/>
                <w:lang w:eastAsia="zh-CN"/>
              </w:rPr>
              <w:t>the UE is not registered for Disaster Roaming service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AEF6C" w14:textId="77777777" w:rsidR="008F379D" w:rsidRDefault="008F379D" w:rsidP="008F379D">
            <w:pPr>
              <w:pStyle w:val="TAL"/>
              <w:rPr>
                <w:rFonts w:cs="Arial"/>
                <w:szCs w:val="18"/>
              </w:rPr>
            </w:pPr>
          </w:p>
        </w:tc>
      </w:tr>
      <w:tr w:rsidR="008F379D" w14:paraId="79A93711" w14:textId="77777777" w:rsidTr="008F379D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43958" w14:textId="77777777" w:rsidR="008F379D" w:rsidRDefault="008F379D" w:rsidP="008F379D">
            <w:pPr>
              <w:pStyle w:val="TAL"/>
            </w:pPr>
            <w:r w:rsidRPr="00BE7FFA">
              <w:rPr>
                <w:lang w:eastAsia="zh-CN"/>
              </w:rPr>
              <w:lastRenderedPageBreak/>
              <w:t>anchorSmfOauth2Required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8DA16" w14:textId="77777777" w:rsidR="008F379D" w:rsidRDefault="008F379D" w:rsidP="008F379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boolean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32DCD" w14:textId="77777777" w:rsidR="008F379D" w:rsidRDefault="008F379D" w:rsidP="008F379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0C09B" w14:textId="77777777" w:rsidR="008F379D" w:rsidRDefault="008F379D" w:rsidP="008F379D">
            <w:pPr>
              <w:pStyle w:val="TAL"/>
            </w:pPr>
            <w:r>
              <w:rPr>
                <w:lang w:eastAsia="zh-CN"/>
              </w:rPr>
              <w:t>0..1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9B774" w14:textId="77777777" w:rsidR="008F379D" w:rsidRDefault="008F379D" w:rsidP="008F379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may be present when the NF consumer (i.e. new I-SMF or new V-SMF) and the NF producer (i.e. the old I-SMF, V-SMF or SMF) belong to the same PLMN.</w:t>
            </w:r>
          </w:p>
          <w:p w14:paraId="072F9903" w14:textId="77777777" w:rsidR="008F379D" w:rsidRDefault="008F379D" w:rsidP="008F379D">
            <w:pPr>
              <w:pStyle w:val="TAL"/>
              <w:rPr>
                <w:rFonts w:cs="Arial"/>
                <w:szCs w:val="18"/>
              </w:rPr>
            </w:pPr>
          </w:p>
          <w:p w14:paraId="480DC096" w14:textId="77777777" w:rsidR="008F379D" w:rsidRPr="00CE40FC" w:rsidRDefault="008F379D" w:rsidP="008F379D">
            <w:pPr>
              <w:pStyle w:val="TAL"/>
              <w:rPr>
                <w:rFonts w:cs="Arial"/>
                <w:szCs w:val="18"/>
              </w:rPr>
            </w:pPr>
            <w:r w:rsidRPr="00CE40FC">
              <w:rPr>
                <w:rFonts w:cs="Arial"/>
                <w:szCs w:val="18"/>
              </w:rPr>
              <w:t>When present, this IE shall indicate whether the H-SMF or SMF for a PDU session with an I-SMF requires Oauth2-based authorization for accessing its Nsmf_PDUSession service</w:t>
            </w:r>
            <w:r>
              <w:rPr>
                <w:rFonts w:cs="Arial"/>
                <w:szCs w:val="18"/>
              </w:rPr>
              <w:t>.</w:t>
            </w:r>
          </w:p>
          <w:p w14:paraId="52A212AF" w14:textId="77777777" w:rsidR="008F379D" w:rsidRPr="00CE40FC" w:rsidRDefault="008F379D" w:rsidP="008F379D">
            <w:pPr>
              <w:pStyle w:val="TAL"/>
              <w:rPr>
                <w:rFonts w:cs="Arial"/>
                <w:szCs w:val="18"/>
              </w:rPr>
            </w:pPr>
          </w:p>
          <w:p w14:paraId="2EB39566" w14:textId="77777777" w:rsidR="008F379D" w:rsidRPr="00CE40FC" w:rsidRDefault="008F379D" w:rsidP="008F379D">
            <w:pPr>
              <w:pStyle w:val="TAL"/>
              <w:rPr>
                <w:rFonts w:cs="Arial"/>
                <w:szCs w:val="18"/>
              </w:rPr>
            </w:pPr>
            <w:r w:rsidRPr="00CE40FC">
              <w:rPr>
                <w:rFonts w:cs="Arial"/>
                <w:szCs w:val="18"/>
              </w:rPr>
              <w:t>- true: OAuth2 based authorization is required.</w:t>
            </w:r>
          </w:p>
          <w:p w14:paraId="3A772B05" w14:textId="77777777" w:rsidR="008F379D" w:rsidRPr="00CE40FC" w:rsidRDefault="008F379D" w:rsidP="008F379D">
            <w:pPr>
              <w:pStyle w:val="TAL"/>
              <w:rPr>
                <w:rFonts w:cs="Arial"/>
                <w:szCs w:val="18"/>
              </w:rPr>
            </w:pPr>
            <w:r w:rsidRPr="00CE40FC">
              <w:rPr>
                <w:rFonts w:cs="Arial"/>
                <w:szCs w:val="18"/>
              </w:rPr>
              <w:t>- false: OAuth2 based authorization is not required.</w:t>
            </w:r>
          </w:p>
          <w:p w14:paraId="08BA24CE" w14:textId="77777777" w:rsidR="008F379D" w:rsidRPr="00CE40FC" w:rsidRDefault="008F379D" w:rsidP="008F379D">
            <w:pPr>
              <w:pStyle w:val="TAL"/>
              <w:rPr>
                <w:rFonts w:cs="Arial"/>
                <w:szCs w:val="18"/>
              </w:rPr>
            </w:pPr>
          </w:p>
          <w:p w14:paraId="682298F9" w14:textId="77777777" w:rsidR="008F379D" w:rsidRDefault="008F379D" w:rsidP="008F379D">
            <w:pPr>
              <w:pStyle w:val="TAL"/>
              <w:rPr>
                <w:rFonts w:cs="Arial"/>
                <w:szCs w:val="18"/>
              </w:rPr>
            </w:pPr>
            <w:r w:rsidRPr="00CE40FC">
              <w:rPr>
                <w:rFonts w:cs="Arial"/>
                <w:szCs w:val="18"/>
              </w:rPr>
              <w:t>The absence of this IE means that no indication is available about the usage of Oauth2 for authorization of the anchor SMF's Nsmf_PDUSession service.</w:t>
            </w:r>
          </w:p>
          <w:p w14:paraId="125373C2" w14:textId="77777777" w:rsidR="008F379D" w:rsidRDefault="008F379D" w:rsidP="008F379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(NOTE 3)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C9126" w14:textId="77777777" w:rsidR="008F379D" w:rsidRDefault="008F379D" w:rsidP="008F379D">
            <w:pPr>
              <w:pStyle w:val="TAL"/>
              <w:rPr>
                <w:rFonts w:cs="Arial"/>
                <w:szCs w:val="18"/>
              </w:rPr>
            </w:pPr>
          </w:p>
        </w:tc>
      </w:tr>
      <w:tr w:rsidR="008F379D" w14:paraId="738AA8D4" w14:textId="77777777" w:rsidTr="008F379D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28654" w14:textId="77777777" w:rsidR="008F379D" w:rsidRPr="00BE7FFA" w:rsidRDefault="008F379D" w:rsidP="008F379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fullDnaiList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827CC" w14:textId="77777777" w:rsidR="008F379D" w:rsidRDefault="008F379D" w:rsidP="008F379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array(Dnai)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B8A83" w14:textId="77777777" w:rsidR="008F379D" w:rsidRDefault="008F379D" w:rsidP="008F379D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D8F6B" w14:textId="77777777" w:rsidR="008F379D" w:rsidRDefault="008F379D" w:rsidP="008F379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1..N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3CED1" w14:textId="77777777" w:rsidR="008F379D" w:rsidRDefault="008F379D" w:rsidP="008F379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This IE may be present to contain the full list of </w:t>
            </w:r>
            <w:r>
              <w:rPr>
                <w:noProof/>
                <w:lang w:eastAsia="zh-CN"/>
              </w:rPr>
              <w:t>DNAIs</w:t>
            </w:r>
            <w:r>
              <w:rPr>
                <w:lang w:val="en-US"/>
              </w:rPr>
              <w:t xml:space="preserve"> of interest for PDU session, including DNAIs that may not be supported by the (source) I-SMF and excluding the ones supported by the Anchor SMF.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204AF" w14:textId="77777777" w:rsidR="008F379D" w:rsidRDefault="008F379D" w:rsidP="008F379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DTSSA-Ext1</w:t>
            </w:r>
          </w:p>
        </w:tc>
      </w:tr>
      <w:tr w:rsidR="008F379D" w14:paraId="1591ACC5" w14:textId="77777777" w:rsidTr="008F379D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BC581" w14:textId="77777777" w:rsidR="008F379D" w:rsidRDefault="008F379D" w:rsidP="008F379D">
            <w:pPr>
              <w:pStyle w:val="TAL"/>
              <w:rPr>
                <w:lang w:eastAsia="zh-CN"/>
              </w:rPr>
            </w:pPr>
            <w:r>
              <w:t>hrsboAuthResult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49C57" w14:textId="77777777" w:rsidR="008F379D" w:rsidRDefault="008F379D" w:rsidP="008F379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boolean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E6B1B" w14:textId="77777777" w:rsidR="008F379D" w:rsidRDefault="008F379D" w:rsidP="008F379D">
            <w:pPr>
              <w:pStyle w:val="TAC"/>
            </w:pPr>
            <w: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FB8CF" w14:textId="77777777" w:rsidR="008F379D" w:rsidRDefault="008F379D" w:rsidP="008F379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1BA69" w14:textId="77777777" w:rsidR="008F379D" w:rsidRDefault="008F379D" w:rsidP="008F379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for a HR PDU session, during a V-SMF change within the same PLMN (i.e. if the Retrieve SM Context Request does not contain the </w:t>
            </w:r>
            <w:r>
              <w:t xml:space="preserve">servingNetwork attribute set to a different PLMN ID), </w:t>
            </w:r>
            <w:r>
              <w:rPr>
                <w:rFonts w:cs="Arial"/>
                <w:szCs w:val="18"/>
              </w:rPr>
              <w:t>if HR-SBO was authorized by the H-SMF and the request indicates that the new V-SMF supports HR-SBO.</w:t>
            </w:r>
          </w:p>
          <w:p w14:paraId="4299267C" w14:textId="77777777" w:rsidR="008F379D" w:rsidRDefault="008F379D" w:rsidP="008F379D">
            <w:pPr>
              <w:pStyle w:val="TAL"/>
              <w:rPr>
                <w:rFonts w:cs="Arial"/>
                <w:szCs w:val="18"/>
              </w:rPr>
            </w:pPr>
          </w:p>
          <w:p w14:paraId="086642CF" w14:textId="77777777" w:rsidR="008F379D" w:rsidRDefault="008F379D" w:rsidP="008F379D">
            <w:pPr>
              <w:pStyle w:val="TAL"/>
              <w:rPr>
                <w:rFonts w:eastAsia="Malgun Gothic"/>
                <w:lang w:eastAsia="ko-KR"/>
              </w:rPr>
            </w:pPr>
            <w:r>
              <w:rPr>
                <w:rFonts w:cs="Arial"/>
                <w:szCs w:val="18"/>
              </w:rPr>
              <w:t xml:space="preserve">When present, it shall </w:t>
            </w:r>
            <w:r>
              <w:rPr>
                <w:rFonts w:eastAsia="Malgun Gothic"/>
                <w:lang w:eastAsia="ko-KR"/>
              </w:rPr>
              <w:t>Indicate whether HR-SBO request is authorized</w:t>
            </w:r>
          </w:p>
          <w:p w14:paraId="561DB7EB" w14:textId="77777777" w:rsidR="008F379D" w:rsidRDefault="008F379D" w:rsidP="008F379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 true: authorized.</w:t>
            </w:r>
          </w:p>
          <w:p w14:paraId="4D259F77" w14:textId="77777777" w:rsidR="008F379D" w:rsidRDefault="008F379D" w:rsidP="008F379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 false: Not authorized.</w:t>
            </w:r>
          </w:p>
          <w:p w14:paraId="3763840E" w14:textId="77777777" w:rsidR="008F379D" w:rsidRDefault="008F379D" w:rsidP="008F379D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DCF2B" w14:textId="77777777" w:rsidR="008F379D" w:rsidRDefault="008F379D" w:rsidP="008F379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HR-SBO</w:t>
            </w:r>
          </w:p>
        </w:tc>
      </w:tr>
      <w:tr w:rsidR="008F379D" w14:paraId="063AD583" w14:textId="77777777" w:rsidTr="008F379D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DB6B2" w14:textId="77777777" w:rsidR="008F379D" w:rsidRDefault="008F379D" w:rsidP="008F379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hDnsAddr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675D4" w14:textId="77777777" w:rsidR="008F379D" w:rsidRDefault="008F379D" w:rsidP="008F379D">
            <w:pPr>
              <w:pStyle w:val="TAL"/>
              <w:rPr>
                <w:lang w:eastAsia="zh-CN"/>
              </w:rPr>
            </w:pPr>
            <w:r>
              <w:rPr>
                <w:lang w:eastAsia="fr-FR"/>
              </w:rPr>
              <w:t>IpAddress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2EB1C" w14:textId="77777777" w:rsidR="008F379D" w:rsidRDefault="008F379D" w:rsidP="008F379D">
            <w:pPr>
              <w:pStyle w:val="TAC"/>
            </w:pPr>
            <w:r>
              <w:rPr>
                <w:noProof/>
                <w:lang w:eastAsia="fr-FR"/>
              </w:rP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24146" w14:textId="77777777" w:rsidR="008F379D" w:rsidRDefault="008F379D" w:rsidP="008F379D">
            <w:pPr>
              <w:pStyle w:val="TAL"/>
              <w:rPr>
                <w:lang w:eastAsia="zh-CN"/>
              </w:rPr>
            </w:pPr>
            <w:r>
              <w:rPr>
                <w:noProof/>
                <w:lang w:eastAsia="fr-FR"/>
              </w:rPr>
              <w:t>0..1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F0BCB" w14:textId="77777777" w:rsidR="008F379D" w:rsidRDefault="008F379D" w:rsidP="008F379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for a HR PDU session, during a V-SMF change within the same PLMN (i.e. if the Retrieve SM Context Request does not contain the </w:t>
            </w:r>
            <w:r>
              <w:t xml:space="preserve">servingNetwork attribute set to a different PLMN ID), </w:t>
            </w:r>
            <w:r>
              <w:rPr>
                <w:rFonts w:cs="Arial"/>
                <w:szCs w:val="18"/>
              </w:rPr>
              <w:t>if available, HR-SBO was authorized by the H-SMF and the request indicates that the new V-SMF supports HR-SBO.</w:t>
            </w:r>
          </w:p>
          <w:p w14:paraId="21946422" w14:textId="77777777" w:rsidR="008F379D" w:rsidRDefault="008F379D" w:rsidP="008F379D">
            <w:pPr>
              <w:pStyle w:val="TAL"/>
              <w:rPr>
                <w:rFonts w:cs="Arial"/>
                <w:szCs w:val="18"/>
                <w:lang w:eastAsia="fr-FR"/>
              </w:rPr>
            </w:pPr>
          </w:p>
          <w:p w14:paraId="54D229B8" w14:textId="77777777" w:rsidR="008F379D" w:rsidRDefault="008F379D" w:rsidP="008F379D">
            <w:pPr>
              <w:pStyle w:val="TAL"/>
              <w:rPr>
                <w:noProof/>
                <w:lang w:eastAsia="fr-FR"/>
              </w:rPr>
            </w:pPr>
            <w:r>
              <w:rPr>
                <w:rFonts w:cs="Arial"/>
                <w:szCs w:val="18"/>
                <w:lang w:eastAsia="fr-FR"/>
              </w:rPr>
              <w:t>When present, t</w:t>
            </w:r>
            <w:r>
              <w:rPr>
                <w:rFonts w:cs="Arial"/>
                <w:szCs w:val="18"/>
                <w:lang w:eastAsia="zh-CN"/>
              </w:rPr>
              <w:t>his IE shall contain</w:t>
            </w:r>
            <w:r>
              <w:rPr>
                <w:noProof/>
                <w:lang w:eastAsia="fr-FR"/>
              </w:rPr>
              <w:t xml:space="preserve"> the DNS server address of HPLMN.</w:t>
            </w:r>
          </w:p>
          <w:p w14:paraId="1D97489E" w14:textId="77777777" w:rsidR="008F379D" w:rsidRDefault="008F379D" w:rsidP="008F379D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9A7E5" w14:textId="77777777" w:rsidR="008F379D" w:rsidRDefault="008F379D" w:rsidP="008F379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HR-SBO</w:t>
            </w:r>
          </w:p>
        </w:tc>
      </w:tr>
      <w:tr w:rsidR="008F379D" w14:paraId="795BFD3A" w14:textId="77777777" w:rsidTr="008F379D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DA37C" w14:textId="77777777" w:rsidR="008F379D" w:rsidRDefault="008F379D" w:rsidP="008F379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h</w:t>
            </w:r>
            <w:r>
              <w:rPr>
                <w:lang w:eastAsia="zh-CN"/>
              </w:rPr>
              <w:t>PlmnAddr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59BEB" w14:textId="77777777" w:rsidR="008F379D" w:rsidRDefault="008F379D" w:rsidP="008F379D">
            <w:pPr>
              <w:pStyle w:val="TAL"/>
              <w:rPr>
                <w:lang w:eastAsia="fr-FR"/>
              </w:rPr>
            </w:pPr>
            <w:r w:rsidRPr="00B3056F">
              <w:t>IpAddress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B7857" w14:textId="77777777" w:rsidR="008F379D" w:rsidRDefault="008F379D" w:rsidP="008F379D">
            <w:pPr>
              <w:pStyle w:val="TAC"/>
              <w:rPr>
                <w:noProof/>
                <w:lang w:eastAsia="fr-FR"/>
              </w:rPr>
            </w:pPr>
            <w: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45FB9" w14:textId="77777777" w:rsidR="008F379D" w:rsidRDefault="008F379D" w:rsidP="008F379D">
            <w:pPr>
              <w:pStyle w:val="TAL"/>
              <w:rPr>
                <w:noProof/>
                <w:lang w:eastAsia="fr-FR"/>
              </w:rPr>
            </w:pPr>
            <w:r>
              <w:rPr>
                <w:rFonts w:hint="eastAsia"/>
                <w:noProof/>
                <w:lang w:eastAsia="zh-CN"/>
              </w:rPr>
              <w:t>0</w:t>
            </w:r>
            <w:r>
              <w:rPr>
                <w:noProof/>
                <w:lang w:eastAsia="zh-CN"/>
              </w:rPr>
              <w:t>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905EF" w14:textId="77777777" w:rsidR="008F379D" w:rsidRDefault="008F379D" w:rsidP="008F379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for a HR PDU session, during a V-SMF change within the same PLMN (i.e. if the Retrieve SM Context Request does not contain the </w:t>
            </w:r>
            <w:r>
              <w:t xml:space="preserve">servingNetwork attribute set to a different PLMN ID), </w:t>
            </w:r>
            <w:r>
              <w:rPr>
                <w:rFonts w:cs="Arial"/>
                <w:szCs w:val="18"/>
              </w:rPr>
              <w:t>if available, HR-SBO was authorized by the H-SMF and the request indicates that the new V-SMF supports HR-SBO.</w:t>
            </w:r>
          </w:p>
          <w:p w14:paraId="385597D6" w14:textId="77777777" w:rsidR="008F379D" w:rsidRDefault="008F379D" w:rsidP="008F379D">
            <w:pPr>
              <w:pStyle w:val="TAL"/>
              <w:rPr>
                <w:rFonts w:cs="Arial"/>
                <w:szCs w:val="18"/>
              </w:rPr>
            </w:pPr>
          </w:p>
          <w:p w14:paraId="46AEC9CE" w14:textId="77777777" w:rsidR="008F379D" w:rsidRDefault="008F379D" w:rsidP="008F379D">
            <w:pPr>
              <w:pStyle w:val="TAL"/>
              <w:rPr>
                <w:noProof/>
              </w:rPr>
            </w:pPr>
            <w:r>
              <w:rPr>
                <w:rFonts w:cs="Arial"/>
                <w:szCs w:val="18"/>
              </w:rPr>
              <w:t xml:space="preserve">When present, this IE </w:t>
            </w:r>
            <w:r>
              <w:rPr>
                <w:rFonts w:cs="Arial"/>
                <w:szCs w:val="18"/>
                <w:lang w:eastAsia="zh-CN"/>
              </w:rPr>
              <w:t>shall contain</w:t>
            </w:r>
            <w:r>
              <w:rPr>
                <w:noProof/>
              </w:rPr>
              <w:t xml:space="preserve"> the</w:t>
            </w:r>
            <w:r w:rsidRPr="00C22AFB">
              <w:t xml:space="preserve"> HPLMN address information</w:t>
            </w:r>
            <w:r>
              <w:t xml:space="preserve"> (e.g. H-UPF IP address on N6). The new V-SMF may </w:t>
            </w:r>
            <w:r w:rsidRPr="00A423FC">
              <w:t xml:space="preserve">configure the </w:t>
            </w:r>
            <w:r>
              <w:t xml:space="preserve">new </w:t>
            </w:r>
            <w:r w:rsidRPr="00A423FC">
              <w:t xml:space="preserve">V-EASDF to build EDNS Client Subnet option based on </w:t>
            </w:r>
            <w:r>
              <w:t>this</w:t>
            </w:r>
            <w:r w:rsidRPr="00A423FC">
              <w:t xml:space="preserve"> HPLMN address information for target FQDN of DNS </w:t>
            </w:r>
            <w:r>
              <w:t>queries</w:t>
            </w:r>
            <w:r w:rsidRPr="00A423FC">
              <w:t xml:space="preserve"> which </w:t>
            </w:r>
            <w:r>
              <w:t>are</w:t>
            </w:r>
            <w:r w:rsidRPr="00A423FC">
              <w:t xml:space="preserve"> not authorized </w:t>
            </w:r>
            <w:r>
              <w:t>for HR-SBO</w:t>
            </w:r>
            <w:r>
              <w:rPr>
                <w:noProof/>
              </w:rPr>
              <w:t>.</w:t>
            </w:r>
          </w:p>
          <w:p w14:paraId="3A80AE3E" w14:textId="77777777" w:rsidR="008F379D" w:rsidRDefault="008F379D" w:rsidP="008F379D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94228" w14:textId="77777777" w:rsidR="008F379D" w:rsidRDefault="008F379D" w:rsidP="008F379D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eastAsia="zh-CN"/>
              </w:rPr>
              <w:t>HR-SBO</w:t>
            </w:r>
          </w:p>
        </w:tc>
      </w:tr>
      <w:tr w:rsidR="008F379D" w14:paraId="4CE5265E" w14:textId="77777777" w:rsidTr="008F379D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E8E48" w14:textId="77777777" w:rsidR="008F379D" w:rsidRDefault="008F379D" w:rsidP="008F379D">
            <w:pPr>
              <w:pStyle w:val="TAL"/>
              <w:rPr>
                <w:lang w:eastAsia="zh-CN"/>
              </w:rPr>
            </w:pPr>
            <w:r>
              <w:lastRenderedPageBreak/>
              <w:t>vplmnOffloadingInfo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555DF" w14:textId="77777777" w:rsidR="008F379D" w:rsidRDefault="008F379D" w:rsidP="008F379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VplmnOffloadingInfo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C0D34" w14:textId="77777777" w:rsidR="008F379D" w:rsidRDefault="008F379D" w:rsidP="008F379D">
            <w:pPr>
              <w:pStyle w:val="TAC"/>
            </w:pPr>
            <w: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3386A" w14:textId="77777777" w:rsidR="008F379D" w:rsidRDefault="008F379D" w:rsidP="008F379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82103" w14:textId="77777777" w:rsidR="008F379D" w:rsidRDefault="008F379D" w:rsidP="008F379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for a HR PDU session, during a V-SMF change within the same PLMN (i.e. if the Retrieve SM Context Request does not contain the </w:t>
            </w:r>
            <w:r>
              <w:t xml:space="preserve">servingNetwork attribute set to a different PLMN ID), </w:t>
            </w:r>
            <w:r>
              <w:rPr>
                <w:rFonts w:cs="Arial"/>
                <w:szCs w:val="18"/>
              </w:rPr>
              <w:t>if available, HR-SBO was authorized by the H-SMF and the request indicates that the new V-SMF supports HR-SBO.</w:t>
            </w:r>
          </w:p>
          <w:p w14:paraId="71773625" w14:textId="77777777" w:rsidR="008F379D" w:rsidRDefault="008F379D" w:rsidP="008F379D">
            <w:pPr>
              <w:pStyle w:val="TAL"/>
              <w:rPr>
                <w:rFonts w:cs="Arial"/>
                <w:szCs w:val="18"/>
              </w:rPr>
            </w:pPr>
          </w:p>
          <w:p w14:paraId="05652347" w14:textId="77777777" w:rsidR="008F379D" w:rsidRDefault="008F379D" w:rsidP="008F379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it shall contain the V-PLMN Offloading Info that was received from the H-SMF for the VPLMN.</w:t>
            </w:r>
          </w:p>
          <w:p w14:paraId="14071BC2" w14:textId="77777777" w:rsidR="008F379D" w:rsidRDefault="008F379D" w:rsidP="008F379D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0A775" w14:textId="77777777" w:rsidR="008F379D" w:rsidRDefault="008F379D" w:rsidP="008F379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HR-SBO</w:t>
            </w:r>
          </w:p>
        </w:tc>
      </w:tr>
      <w:tr w:rsidR="000F1684" w14:paraId="669DE4C8" w14:textId="77777777" w:rsidTr="008F379D">
        <w:trPr>
          <w:jc w:val="center"/>
          <w:ins w:id="42" w:author="Huawei-1" w:date="2023-09-12T21:40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B6345" w14:textId="57238081" w:rsidR="000F1684" w:rsidRDefault="00307586" w:rsidP="008F379D">
            <w:pPr>
              <w:pStyle w:val="TAL"/>
              <w:rPr>
                <w:ins w:id="43" w:author="Huawei-1" w:date="2023-09-12T21:40:00Z"/>
                <w:lang w:eastAsia="zh-CN"/>
              </w:rPr>
            </w:pPr>
            <w:ins w:id="44" w:author="Qicaixia (HW)" w:date="2023-10-10T18:23:00Z">
              <w:r>
                <w:rPr>
                  <w:lang w:eastAsia="zh-CN"/>
                </w:rPr>
                <w:t>e</w:t>
              </w:r>
            </w:ins>
            <w:ins w:id="45" w:author="Huawei-1" w:date="2023-09-12T21:41:00Z">
              <w:r w:rsidR="000F1684">
                <w:rPr>
                  <w:lang w:eastAsia="zh-CN"/>
                </w:rPr>
                <w:t>asInfo</w:t>
              </w:r>
            </w:ins>
            <w:ins w:id="46" w:author="Qicaixia (HW)" w:date="2023-10-10T18:23:00Z">
              <w:r>
                <w:rPr>
                  <w:lang w:eastAsia="zh-CN"/>
                </w:rPr>
                <w:t>ToRefresh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C0E48" w14:textId="5E010B49" w:rsidR="000F1684" w:rsidRDefault="000F1684" w:rsidP="008F379D">
            <w:pPr>
              <w:pStyle w:val="TAL"/>
              <w:rPr>
                <w:ins w:id="47" w:author="Huawei-1" w:date="2023-09-12T21:40:00Z"/>
                <w:lang w:eastAsia="zh-CN"/>
              </w:rPr>
            </w:pPr>
            <w:ins w:id="48" w:author="Huawei-1" w:date="2023-09-12T21:41:00Z">
              <w:r>
                <w:rPr>
                  <w:lang w:eastAsia="zh-CN"/>
                </w:rPr>
                <w:t>EasInfo</w:t>
              </w:r>
            </w:ins>
            <w:ins w:id="49" w:author="Qicaixia (HW)" w:date="2023-10-10T18:23:00Z">
              <w:r w:rsidR="00307586">
                <w:rPr>
                  <w:lang w:eastAsia="zh-CN"/>
                </w:rPr>
                <w:t>ToRefresh</w:t>
              </w:r>
            </w:ins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CAD2F" w14:textId="61BA8177" w:rsidR="000F1684" w:rsidRDefault="000F1684" w:rsidP="008F379D">
            <w:pPr>
              <w:pStyle w:val="TAC"/>
              <w:rPr>
                <w:ins w:id="50" w:author="Huawei-1" w:date="2023-09-12T21:40:00Z"/>
                <w:lang w:eastAsia="zh-CN"/>
              </w:rPr>
            </w:pPr>
            <w:ins w:id="51" w:author="Huawei-1" w:date="2023-09-12T21:41:00Z">
              <w:r>
                <w:rPr>
                  <w:rFonts w:hint="eastAsia"/>
                  <w:lang w:eastAsia="zh-CN"/>
                </w:rPr>
                <w:t>C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CB36C" w14:textId="546AF625" w:rsidR="000F1684" w:rsidRDefault="000F1684" w:rsidP="008F379D">
            <w:pPr>
              <w:pStyle w:val="TAL"/>
              <w:rPr>
                <w:ins w:id="52" w:author="Huawei-1" w:date="2023-09-12T21:40:00Z"/>
                <w:lang w:eastAsia="zh-CN"/>
              </w:rPr>
            </w:pPr>
            <w:ins w:id="53" w:author="Huawei-1" w:date="2023-09-12T21:41:00Z">
              <w:r>
                <w:rPr>
                  <w:rFonts w:hint="eastAsia"/>
                  <w:lang w:eastAsia="zh-CN"/>
                </w:rPr>
                <w:t>0</w:t>
              </w:r>
              <w:r>
                <w:rPr>
                  <w:lang w:eastAsia="zh-CN"/>
                </w:rPr>
                <w:t>..1</w:t>
              </w:r>
            </w:ins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2C176" w14:textId="77777777" w:rsidR="000F1684" w:rsidRDefault="000F1684" w:rsidP="000F1684">
            <w:pPr>
              <w:pStyle w:val="TAL"/>
              <w:rPr>
                <w:ins w:id="54" w:author="Huawei-1" w:date="2023-09-12T21:41:00Z"/>
                <w:rFonts w:cs="Arial"/>
                <w:szCs w:val="18"/>
              </w:rPr>
            </w:pPr>
            <w:ins w:id="55" w:author="Huawei-1" w:date="2023-09-12T21:41:00Z">
              <w:r>
                <w:rPr>
                  <w:rFonts w:cs="Arial"/>
                  <w:szCs w:val="18"/>
                </w:rPr>
                <w:t xml:space="preserve">This IE shall be present for a HR PDU session, during a V-SMF change within the same PLMN (i.e. if the Retrieve SM Context Request does not contain the </w:t>
              </w:r>
              <w:r>
                <w:t xml:space="preserve">servingNetwork attribute set to a different PLMN ID), </w:t>
              </w:r>
              <w:r>
                <w:rPr>
                  <w:rFonts w:cs="Arial"/>
                  <w:szCs w:val="18"/>
                </w:rPr>
                <w:t>if available, HR-SBO was authorized by the H-SMF and the request indicates that the new V-SMF supports HR-SBO.</w:t>
              </w:r>
            </w:ins>
          </w:p>
          <w:p w14:paraId="6BA4BCA2" w14:textId="77777777" w:rsidR="000F1684" w:rsidRDefault="000F1684" w:rsidP="000F1684">
            <w:pPr>
              <w:pStyle w:val="TAL"/>
              <w:rPr>
                <w:ins w:id="56" w:author="Huawei-1" w:date="2023-09-12T21:41:00Z"/>
                <w:rFonts w:cs="Arial"/>
                <w:szCs w:val="18"/>
              </w:rPr>
            </w:pPr>
          </w:p>
          <w:p w14:paraId="367C1DC9" w14:textId="0EBC42F2" w:rsidR="000F1684" w:rsidRPr="000F1684" w:rsidRDefault="000F1684" w:rsidP="000F1684">
            <w:pPr>
              <w:pStyle w:val="TAL"/>
              <w:rPr>
                <w:ins w:id="57" w:author="Huawei-1" w:date="2023-09-12T21:40:00Z"/>
                <w:rFonts w:cs="Arial"/>
                <w:szCs w:val="18"/>
              </w:rPr>
            </w:pPr>
            <w:ins w:id="58" w:author="Huawei-1" w:date="2023-09-12T21:41:00Z">
              <w:r>
                <w:rPr>
                  <w:rFonts w:cs="Arial"/>
                  <w:szCs w:val="18"/>
                </w:rPr>
                <w:t xml:space="preserve">When present, it shall contain the </w:t>
              </w:r>
            </w:ins>
            <w:ins w:id="59" w:author="Huawei-1" w:date="2023-09-12T21:43:00Z">
              <w:r>
                <w:t>EAS information to be refreshed for EAS re-discover</w:t>
              </w:r>
              <w:r w:rsidRPr="003965A4">
                <w:t>y</w:t>
              </w:r>
            </w:ins>
            <w:ins w:id="60" w:author="Huawei-1" w:date="2023-09-12T21:41:00Z">
              <w:r>
                <w:rPr>
                  <w:rFonts w:cs="Arial"/>
                  <w:szCs w:val="18"/>
                </w:rPr>
                <w:t>.</w:t>
              </w:r>
            </w:ins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F82E8" w14:textId="325F6165" w:rsidR="000F1684" w:rsidRDefault="000F1684" w:rsidP="008F379D">
            <w:pPr>
              <w:pStyle w:val="TAL"/>
              <w:rPr>
                <w:ins w:id="61" w:author="Huawei-1" w:date="2023-09-12T21:40:00Z"/>
                <w:rFonts w:cs="Arial"/>
                <w:szCs w:val="18"/>
                <w:lang w:eastAsia="zh-CN"/>
              </w:rPr>
            </w:pPr>
            <w:ins w:id="62" w:author="Huawei-1" w:date="2023-09-12T21:43:00Z">
              <w:r>
                <w:rPr>
                  <w:rFonts w:cs="Arial"/>
                  <w:szCs w:val="18"/>
                  <w:lang w:eastAsia="zh-CN"/>
                </w:rPr>
                <w:t>HR-SBO</w:t>
              </w:r>
            </w:ins>
          </w:p>
        </w:tc>
      </w:tr>
      <w:tr w:rsidR="008F379D" w14:paraId="47CBC53B" w14:textId="77777777" w:rsidTr="008F379D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DCF86" w14:textId="77777777" w:rsidR="008F379D" w:rsidRDefault="008F379D" w:rsidP="008F379D">
            <w:pPr>
              <w:pStyle w:val="TAL"/>
            </w:pPr>
            <w:r>
              <w:rPr>
                <w:lang w:eastAsia="zh-CN"/>
              </w:rPr>
              <w:t>pendingUpdateInfoList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F0651" w14:textId="77777777" w:rsidR="008F379D" w:rsidRDefault="008F379D" w:rsidP="008F379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array(PendingUpdateInfo)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24BEF" w14:textId="77777777" w:rsidR="008F379D" w:rsidRDefault="008F379D" w:rsidP="008F379D">
            <w:pPr>
              <w:pStyle w:val="TAC"/>
            </w:pPr>
            <w:r>
              <w:rPr>
                <w:szCs w:val="18"/>
                <w:lang w:eastAsia="fr-FR"/>
              </w:rPr>
              <w:t>O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7E8FD" w14:textId="77777777" w:rsidR="008F379D" w:rsidRDefault="008F379D" w:rsidP="008F379D">
            <w:pPr>
              <w:pStyle w:val="TAL"/>
              <w:rPr>
                <w:lang w:eastAsia="zh-CN"/>
              </w:rPr>
            </w:pPr>
            <w:r>
              <w:rPr>
                <w:szCs w:val="18"/>
                <w:lang w:eastAsia="fr-FR"/>
              </w:rPr>
              <w:t>1..N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21198" w14:textId="77777777" w:rsidR="008F379D" w:rsidRDefault="008F379D" w:rsidP="008F379D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>This IE should be included by the old V-SMF/I-SMF if received from the (H-)SMF.</w:t>
            </w:r>
          </w:p>
          <w:p w14:paraId="3539CC56" w14:textId="77777777" w:rsidR="008F379D" w:rsidRDefault="008F379D" w:rsidP="008F379D">
            <w:pPr>
              <w:pStyle w:val="TAL"/>
              <w:rPr>
                <w:szCs w:val="18"/>
              </w:rPr>
            </w:pPr>
          </w:p>
          <w:p w14:paraId="0560CA19" w14:textId="77777777" w:rsidR="008F379D" w:rsidRPr="0023448E" w:rsidRDefault="008F379D" w:rsidP="008F379D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>When present, this IE shall indicate the list of information that are not required to be updated in real-time to the (H-)SMF, i.e. the change of the listed information (e.g. UE location or Timezone) may be piggybacked in a subsequent essential update (e.g. to exchange the N1 message from the UE) to the (H-)SMF. The NF service consumer (i.e. I-SMF/V-SMF) should not trigger an Update to the (H-)SMF including only the change(s) of the listed information.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5E62A" w14:textId="77777777" w:rsidR="008F379D" w:rsidRDefault="008F379D" w:rsidP="008F379D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8F379D" w14:paraId="77C415BF" w14:textId="77777777" w:rsidTr="008F379D">
        <w:trPr>
          <w:jc w:val="center"/>
        </w:trPr>
        <w:tc>
          <w:tcPr>
            <w:tcW w:w="992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A3888" w14:textId="77777777" w:rsidR="008F379D" w:rsidRDefault="008F379D" w:rsidP="008F379D">
            <w:pPr>
              <w:pStyle w:val="TAN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NOTE</w:t>
            </w:r>
            <w:r>
              <w:rPr>
                <w:lang w:eastAsia="zh-CN"/>
              </w:rPr>
              <w:t xml:space="preserve"> 1</w:t>
            </w:r>
            <w:r>
              <w:rPr>
                <w:rFonts w:hint="eastAsia"/>
                <w:lang w:eastAsia="zh-CN"/>
              </w:rPr>
              <w:t>:</w:t>
            </w:r>
            <w:r>
              <w:rPr>
                <w:lang w:eastAsia="zh-CN"/>
              </w:rPr>
              <w:tab/>
            </w:r>
            <w:r>
              <w:rPr>
                <w:rFonts w:hint="eastAsia"/>
                <w:lang w:eastAsia="zh-CN"/>
              </w:rPr>
              <w:t xml:space="preserve">If </w:t>
            </w:r>
            <w:r>
              <w:rPr>
                <w:lang w:eastAsia="zh-CN"/>
              </w:rPr>
              <w:t>present</w:t>
            </w:r>
            <w:r>
              <w:rPr>
                <w:rFonts w:hint="eastAsia"/>
                <w:lang w:eastAsia="zh-CN"/>
              </w:rPr>
              <w:t>, this attribute shall be used together with routingIndicator.</w:t>
            </w:r>
            <w:r>
              <w:rPr>
                <w:lang w:eastAsia="zh-CN"/>
              </w:rPr>
              <w:t xml:space="preserve"> This attribute is only used by the HPLMN in roaming scenarios.</w:t>
            </w:r>
          </w:p>
          <w:p w14:paraId="733799E9" w14:textId="77777777" w:rsidR="008F379D" w:rsidRDefault="008F379D" w:rsidP="008F379D">
            <w:pPr>
              <w:pStyle w:val="TAN"/>
            </w:pPr>
            <w:r>
              <w:rPr>
                <w:lang w:eastAsia="zh-CN"/>
              </w:rPr>
              <w:t>NOTE 2:</w:t>
            </w:r>
            <w:r>
              <w:rPr>
                <w:lang w:eastAsia="zh-CN"/>
              </w:rPr>
              <w:tab/>
              <w:t xml:space="preserve">See NOTE 7 of </w:t>
            </w:r>
            <w:r>
              <w:rPr>
                <w:noProof/>
              </w:rPr>
              <w:t>Table </w:t>
            </w:r>
            <w:r>
              <w:t>6.1.6.2.10-1.</w:t>
            </w:r>
          </w:p>
          <w:p w14:paraId="37187E0D" w14:textId="77777777" w:rsidR="008F379D" w:rsidRDefault="008F379D" w:rsidP="008F379D">
            <w:pPr>
              <w:pStyle w:val="TAN"/>
              <w:rPr>
                <w:lang w:eastAsia="zh-CN"/>
              </w:rPr>
            </w:pPr>
            <w:r>
              <w:t>NOTE 3:</w:t>
            </w:r>
            <w:r>
              <w:tab/>
              <w:t xml:space="preserve">If the </w:t>
            </w:r>
            <w:r w:rsidRPr="00BE7FFA">
              <w:rPr>
                <w:lang w:eastAsia="zh-CN"/>
              </w:rPr>
              <w:t>anchorSmfOauth2Required</w:t>
            </w:r>
            <w:r>
              <w:rPr>
                <w:lang w:eastAsia="zh-CN"/>
              </w:rPr>
              <w:t xml:space="preserve"> IE was received in SmContextCreateData from the AMF, this IE shall be ignored by the new I-SMF or V-SMF.</w:t>
            </w:r>
          </w:p>
          <w:p w14:paraId="41A87CAF" w14:textId="77777777" w:rsidR="008F379D" w:rsidRPr="001E23FA" w:rsidRDefault="008F379D" w:rsidP="008F379D">
            <w:pPr>
              <w:pStyle w:val="TAN"/>
            </w:pPr>
            <w:r>
              <w:t>NOTE 4:</w:t>
            </w:r>
            <w:r>
              <w:tab/>
              <w:t>Usage of Charging ID with Uint32 value for roaming scenarios may lead to Charging ID collision between SMFs.</w:t>
            </w:r>
          </w:p>
        </w:tc>
      </w:tr>
    </w:tbl>
    <w:p w14:paraId="5AC61147" w14:textId="77777777" w:rsidR="005B739F" w:rsidRPr="008F379D" w:rsidRDefault="005B739F">
      <w:pPr>
        <w:rPr>
          <w:noProof/>
        </w:rPr>
      </w:pPr>
    </w:p>
    <w:p w14:paraId="32A9B5A8" w14:textId="0342DBC4" w:rsidR="005B739F" w:rsidRPr="006B5418" w:rsidRDefault="005B739F" w:rsidP="005B739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D6BA99D" w14:textId="77777777" w:rsidR="0059444F" w:rsidRDefault="0059444F" w:rsidP="0059444F"/>
    <w:p w14:paraId="1FEFC51F" w14:textId="77777777" w:rsidR="008F379D" w:rsidRDefault="008F379D" w:rsidP="008F379D">
      <w:pPr>
        <w:pStyle w:val="50"/>
      </w:pPr>
      <w:bookmarkStart w:id="63" w:name="_Toc144127504"/>
      <w:r>
        <w:lastRenderedPageBreak/>
        <w:t>6.1.6.2.72</w:t>
      </w:r>
      <w:r>
        <w:tab/>
        <w:t xml:space="preserve">Type: </w:t>
      </w:r>
      <w:r>
        <w:rPr>
          <w:lang w:eastAsia="zh-CN"/>
        </w:rPr>
        <w:t>HrsboInfoFromVplmn</w:t>
      </w:r>
      <w:bookmarkEnd w:id="63"/>
    </w:p>
    <w:p w14:paraId="4C69E6E4" w14:textId="77777777" w:rsidR="008F379D" w:rsidRDefault="008F379D" w:rsidP="008F379D">
      <w:pPr>
        <w:pStyle w:val="TH"/>
      </w:pPr>
      <w:r>
        <w:rPr>
          <w:noProof/>
        </w:rPr>
        <w:t>Table </w:t>
      </w:r>
      <w:r>
        <w:t xml:space="preserve">6.1.6.2.72-1: </w:t>
      </w:r>
      <w:r>
        <w:rPr>
          <w:noProof/>
        </w:rPr>
        <w:t xml:space="preserve">Definition of type </w:t>
      </w:r>
      <w:r>
        <w:rPr>
          <w:lang w:eastAsia="zh-CN"/>
        </w:rPr>
        <w:t>HrsboInfoFromVplmn</w:t>
      </w:r>
    </w:p>
    <w:tbl>
      <w:tblPr>
        <w:tblW w:w="907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43"/>
        <w:gridCol w:w="1843"/>
        <w:gridCol w:w="265"/>
        <w:gridCol w:w="1147"/>
        <w:gridCol w:w="3975"/>
      </w:tblGrid>
      <w:tr w:rsidR="008F379D" w:rsidRPr="00FD48E5" w14:paraId="7630E5D5" w14:textId="77777777" w:rsidTr="008F379D">
        <w:trPr>
          <w:jc w:val="center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5CB8E40" w14:textId="77777777" w:rsidR="008F379D" w:rsidRDefault="008F379D" w:rsidP="008F379D">
            <w:pPr>
              <w:pStyle w:val="TAH"/>
            </w:pPr>
            <w:r>
              <w:t>Attribute name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D1CE36C" w14:textId="77777777" w:rsidR="008F379D" w:rsidRDefault="008F379D" w:rsidP="008F379D">
            <w:pPr>
              <w:pStyle w:val="TAH"/>
            </w:pPr>
            <w:r>
              <w:t>Data type</w:t>
            </w: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84D8C97" w14:textId="77777777" w:rsidR="008F379D" w:rsidRPr="007277D4" w:rsidRDefault="008F379D" w:rsidP="008F379D">
            <w:pPr>
              <w:pStyle w:val="TAH"/>
            </w:pPr>
            <w:r>
              <w:t>P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21734F9" w14:textId="77777777" w:rsidR="008F379D" w:rsidRDefault="008F379D" w:rsidP="008F379D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3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F583687" w14:textId="77777777" w:rsidR="008F379D" w:rsidRDefault="008F379D" w:rsidP="008F379D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</w:tr>
      <w:tr w:rsidR="008F379D" w:rsidRPr="00E425E8" w14:paraId="31364DFC" w14:textId="77777777" w:rsidTr="008F379D">
        <w:trPr>
          <w:jc w:val="center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E01E8" w14:textId="77777777" w:rsidR="008F379D" w:rsidRDefault="008F379D" w:rsidP="008F379D">
            <w:pPr>
              <w:pStyle w:val="TAL"/>
            </w:pPr>
            <w:r>
              <w:rPr>
                <w:lang w:eastAsia="zh-CN"/>
              </w:rPr>
              <w:t>hrsboAuthReqInd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BFFEA" w14:textId="77777777" w:rsidR="008F379D" w:rsidRDefault="008F379D" w:rsidP="008F379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boolean</w:t>
            </w: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59DA8" w14:textId="77777777" w:rsidR="008F379D" w:rsidRDefault="008F379D" w:rsidP="008F379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E1437" w14:textId="77777777" w:rsidR="008F379D" w:rsidRDefault="008F379D" w:rsidP="008F379D">
            <w:pPr>
              <w:pStyle w:val="TAL"/>
            </w:pPr>
            <w:r>
              <w:rPr>
                <w:lang w:eastAsia="zh-CN"/>
              </w:rPr>
              <w:t>0..1</w:t>
            </w:r>
          </w:p>
        </w:tc>
        <w:tc>
          <w:tcPr>
            <w:tcW w:w="3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A682E" w14:textId="77777777" w:rsidR="008F379D" w:rsidRDefault="008F379D" w:rsidP="008F379D">
            <w:pPr>
              <w:pStyle w:val="TAL"/>
              <w:rPr>
                <w:rFonts w:cs="Arial"/>
                <w:szCs w:val="18"/>
                <w:lang w:eastAsia="fr-FR"/>
              </w:rPr>
            </w:pPr>
            <w:r>
              <w:rPr>
                <w:rFonts w:cs="Arial"/>
                <w:szCs w:val="18"/>
              </w:rPr>
              <w:t>This IE shall be present</w:t>
            </w:r>
            <w:r>
              <w:rPr>
                <w:rFonts w:cs="Arial"/>
                <w:szCs w:val="18"/>
                <w:lang w:eastAsia="fr-FR"/>
              </w:rPr>
              <w:t>, for a HR PDU session, if the V-SMF requests HR SBO authorization:</w:t>
            </w:r>
          </w:p>
          <w:p w14:paraId="0D7BA3A0" w14:textId="77777777" w:rsidR="008F379D" w:rsidRDefault="008F379D" w:rsidP="008F379D">
            <w:pPr>
              <w:pStyle w:val="TAL"/>
              <w:numPr>
                <w:ilvl w:val="0"/>
                <w:numId w:val="32"/>
              </w:numPr>
              <w:rPr>
                <w:rFonts w:cs="Arial"/>
                <w:szCs w:val="18"/>
                <w:lang w:eastAsia="fr-FR"/>
              </w:rPr>
            </w:pPr>
            <w:r>
              <w:rPr>
                <w:rFonts w:cs="Arial"/>
                <w:szCs w:val="18"/>
                <w:lang w:eastAsia="fr-FR"/>
              </w:rPr>
              <w:t>in a Create Request; and</w:t>
            </w:r>
          </w:p>
          <w:p w14:paraId="5B40EEB7" w14:textId="77777777" w:rsidR="008F379D" w:rsidRPr="00775984" w:rsidRDefault="008F379D" w:rsidP="008F379D">
            <w:pPr>
              <w:pStyle w:val="TAL"/>
              <w:numPr>
                <w:ilvl w:val="0"/>
                <w:numId w:val="32"/>
              </w:numPr>
              <w:rPr>
                <w:rFonts w:cs="Arial"/>
                <w:szCs w:val="18"/>
                <w:lang w:eastAsia="fr-FR"/>
              </w:rPr>
            </w:pPr>
            <w:r w:rsidRPr="00775984">
              <w:rPr>
                <w:rFonts w:cs="Arial"/>
                <w:szCs w:val="18"/>
                <w:lang w:eastAsia="fr-FR"/>
              </w:rPr>
              <w:t xml:space="preserve">in an Update Request sent during a V-SMF insertion (i.e. H-PLMN to V-PLMN mobility) and </w:t>
            </w:r>
            <w:r>
              <w:rPr>
                <w:rFonts w:cs="Arial"/>
                <w:szCs w:val="18"/>
                <w:lang w:eastAsia="fr-FR"/>
              </w:rPr>
              <w:t xml:space="preserve">during an </w:t>
            </w:r>
            <w:r w:rsidRPr="00775984">
              <w:rPr>
                <w:rFonts w:cs="Arial"/>
                <w:szCs w:val="18"/>
                <w:lang w:eastAsia="fr-FR"/>
              </w:rPr>
              <w:t>Inter-PLMN V-SMF change (i.e. mobility between different V-PLMNs).</w:t>
            </w:r>
          </w:p>
          <w:p w14:paraId="6512C828" w14:textId="77777777" w:rsidR="008F379D" w:rsidRDefault="008F379D" w:rsidP="008F379D">
            <w:pPr>
              <w:pStyle w:val="TAL"/>
              <w:rPr>
                <w:rFonts w:cs="Arial"/>
                <w:szCs w:val="18"/>
              </w:rPr>
            </w:pPr>
          </w:p>
          <w:p w14:paraId="1C959308" w14:textId="77777777" w:rsidR="008F379D" w:rsidRDefault="008F379D" w:rsidP="008F379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When present, t</w:t>
            </w:r>
            <w:r>
              <w:rPr>
                <w:rFonts w:cs="Arial"/>
                <w:szCs w:val="18"/>
                <w:lang w:eastAsia="zh-CN"/>
              </w:rPr>
              <w:t xml:space="preserve">his IE shall be set to true to </w:t>
            </w:r>
            <w:r>
              <w:rPr>
                <w:rFonts w:eastAsia="Malgun Gothic"/>
                <w:lang w:eastAsia="ko-KR"/>
              </w:rPr>
              <w:t>i</w:t>
            </w:r>
            <w:r>
              <w:rPr>
                <w:rFonts w:eastAsia="Malgun Gothic" w:hint="eastAsia"/>
                <w:lang w:eastAsia="ko-KR"/>
              </w:rPr>
              <w:t xml:space="preserve">ndicate </w:t>
            </w:r>
            <w:r>
              <w:rPr>
                <w:rFonts w:eastAsia="Malgun Gothic"/>
                <w:lang w:eastAsia="ko-KR"/>
              </w:rPr>
              <w:t>that</w:t>
            </w:r>
            <w:r>
              <w:rPr>
                <w:rFonts w:eastAsia="Malgun Gothic" w:hint="eastAsia"/>
                <w:lang w:eastAsia="ko-KR"/>
              </w:rPr>
              <w:t xml:space="preserve"> </w:t>
            </w:r>
            <w:r>
              <w:rPr>
                <w:noProof/>
                <w:lang w:eastAsia="zh-CN"/>
              </w:rPr>
              <w:t xml:space="preserve">authorization </w:t>
            </w:r>
            <w:r>
              <w:rPr>
                <w:rFonts w:eastAsia="Malgun Gothic"/>
                <w:lang w:eastAsia="ko-KR"/>
              </w:rPr>
              <w:t xml:space="preserve">of </w:t>
            </w:r>
            <w:r>
              <w:rPr>
                <w:rFonts w:eastAsia="Malgun Gothic" w:hint="eastAsia"/>
                <w:lang w:eastAsia="ko-KR"/>
              </w:rPr>
              <w:t>Session Breakout</w:t>
            </w:r>
            <w:r>
              <w:rPr>
                <w:rFonts w:eastAsia="Malgun Gothic"/>
                <w:lang w:eastAsia="ko-KR"/>
              </w:rPr>
              <w:t xml:space="preserve"> for HR Session in VPLMN</w:t>
            </w:r>
            <w:r>
              <w:rPr>
                <w:rFonts w:eastAsia="Malgun Gothic" w:hint="eastAsia"/>
                <w:lang w:eastAsia="ko-KR"/>
              </w:rPr>
              <w:t xml:space="preserve"> is </w:t>
            </w:r>
            <w:r>
              <w:rPr>
                <w:rFonts w:eastAsia="Malgun Gothic"/>
                <w:lang w:eastAsia="ko-KR"/>
              </w:rPr>
              <w:t>requested</w:t>
            </w:r>
            <w:r>
              <w:rPr>
                <w:rFonts w:cs="Arial"/>
                <w:szCs w:val="18"/>
              </w:rPr>
              <w:t>.</w:t>
            </w:r>
          </w:p>
        </w:tc>
      </w:tr>
      <w:tr w:rsidR="008F379D" w:rsidRPr="00E425E8" w14:paraId="3A754D71" w14:textId="77777777" w:rsidTr="008F379D">
        <w:trPr>
          <w:jc w:val="center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A793E" w14:textId="77777777" w:rsidR="008F379D" w:rsidRDefault="008F379D" w:rsidP="008F379D">
            <w:pPr>
              <w:pStyle w:val="TAL"/>
            </w:pPr>
            <w:r>
              <w:rPr>
                <w:noProof/>
              </w:rPr>
              <w:t>vEasdfAddr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9F7F2" w14:textId="77777777" w:rsidR="008F379D" w:rsidRDefault="008F379D" w:rsidP="008F379D">
            <w:pPr>
              <w:pStyle w:val="TAL"/>
              <w:rPr>
                <w:lang w:eastAsia="zh-CN"/>
              </w:rPr>
            </w:pPr>
            <w:r w:rsidRPr="00B3056F">
              <w:t>IpAddress</w:t>
            </w: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9D023" w14:textId="77777777" w:rsidR="008F379D" w:rsidRDefault="008F379D" w:rsidP="008F379D">
            <w:pPr>
              <w:pStyle w:val="TAC"/>
              <w:rPr>
                <w:lang w:eastAsia="zh-CN"/>
              </w:rPr>
            </w:pPr>
            <w:r>
              <w:rPr>
                <w:noProof/>
              </w:rPr>
              <w:t>C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2A4A8" w14:textId="77777777" w:rsidR="008F379D" w:rsidRDefault="008F379D" w:rsidP="008F379D">
            <w:pPr>
              <w:pStyle w:val="TAL"/>
            </w:pPr>
            <w:r>
              <w:rPr>
                <w:noProof/>
              </w:rPr>
              <w:t>0..1</w:t>
            </w:r>
          </w:p>
        </w:tc>
        <w:tc>
          <w:tcPr>
            <w:tcW w:w="3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3A7FC" w14:textId="77777777" w:rsidR="008F379D" w:rsidRDefault="008F379D" w:rsidP="008F379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during a request for HR-SBO authorization, </w:t>
            </w:r>
            <w:r>
              <w:rPr>
                <w:lang w:eastAsia="zh-CN"/>
              </w:rPr>
              <w:t xml:space="preserve">when using the EAS Discovery procedure with V-EASF for HR-SBO (see clause 6.7.2.3 of </w:t>
            </w:r>
            <w:r>
              <w:rPr>
                <w:rFonts w:cs="Arial"/>
                <w:szCs w:val="18"/>
                <w:lang w:eastAsia="zh-CN"/>
              </w:rPr>
              <w:t>3GPP TS 23.548 [39]</w:t>
            </w:r>
            <w:r>
              <w:rPr>
                <w:lang w:eastAsia="zh-CN"/>
              </w:rPr>
              <w:t>) and</w:t>
            </w:r>
            <w:r>
              <w:rPr>
                <w:rFonts w:cs="Arial"/>
                <w:szCs w:val="18"/>
              </w:rPr>
              <w:t xml:space="preserve"> if available, or if the V-EASDF IP address previously signaled to the H-SMF needs to be changed e.g. as a result of a V-SMF change.</w:t>
            </w:r>
          </w:p>
          <w:p w14:paraId="3D90380D" w14:textId="77777777" w:rsidR="008F379D" w:rsidRDefault="008F379D" w:rsidP="008F379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t</w:t>
            </w:r>
            <w:r>
              <w:rPr>
                <w:rFonts w:cs="Arial"/>
                <w:szCs w:val="18"/>
                <w:lang w:eastAsia="zh-CN"/>
              </w:rPr>
              <w:t>his IE shall contain</w:t>
            </w:r>
            <w:r>
              <w:rPr>
                <w:noProof/>
              </w:rPr>
              <w:t xml:space="preserve"> the IP Address of the (new) V-EASDF.</w:t>
            </w:r>
          </w:p>
          <w:p w14:paraId="60C32BD4" w14:textId="77777777" w:rsidR="008F379D" w:rsidRDefault="008F379D" w:rsidP="008F379D">
            <w:pPr>
              <w:pStyle w:val="TAL"/>
              <w:rPr>
                <w:rFonts w:cs="Arial"/>
                <w:szCs w:val="18"/>
              </w:rPr>
            </w:pPr>
          </w:p>
        </w:tc>
      </w:tr>
      <w:tr w:rsidR="008F379D" w:rsidRPr="00E425E8" w14:paraId="53088494" w14:textId="77777777" w:rsidTr="008F379D">
        <w:trPr>
          <w:jc w:val="center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8B155" w14:textId="77777777" w:rsidR="008F379D" w:rsidRDefault="008F379D" w:rsidP="008F379D">
            <w:pPr>
              <w:pStyle w:val="TAL"/>
              <w:rPr>
                <w:noProof/>
              </w:rPr>
            </w:pPr>
            <w:r>
              <w:rPr>
                <w:noProof/>
              </w:rPr>
              <w:t>localDnsAddr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7D615" w14:textId="77777777" w:rsidR="008F379D" w:rsidRPr="00B3056F" w:rsidRDefault="008F379D" w:rsidP="008F379D">
            <w:pPr>
              <w:pStyle w:val="TAL"/>
            </w:pPr>
            <w:r w:rsidRPr="00B3056F">
              <w:t>IpAddress</w:t>
            </w: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CB30F" w14:textId="77777777" w:rsidR="008F379D" w:rsidRDefault="008F379D" w:rsidP="008F379D">
            <w:pPr>
              <w:pStyle w:val="TAC"/>
              <w:rPr>
                <w:noProof/>
              </w:rPr>
            </w:pPr>
            <w:r>
              <w:rPr>
                <w:noProof/>
              </w:rPr>
              <w:t>O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DE83F" w14:textId="77777777" w:rsidR="008F379D" w:rsidRDefault="008F379D" w:rsidP="008F379D">
            <w:pPr>
              <w:pStyle w:val="TAL"/>
              <w:rPr>
                <w:noProof/>
              </w:rPr>
            </w:pPr>
            <w:r>
              <w:rPr>
                <w:noProof/>
              </w:rPr>
              <w:t>0..1</w:t>
            </w:r>
          </w:p>
        </w:tc>
        <w:tc>
          <w:tcPr>
            <w:tcW w:w="3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3694C" w14:textId="77777777" w:rsidR="008F379D" w:rsidRDefault="008F379D" w:rsidP="008F379D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 xml:space="preserve">This IE may be present during the </w:t>
            </w:r>
            <w:r>
              <w:t xml:space="preserve">EAS Discovery Procedure with Local DNS for HR-SBO </w:t>
            </w:r>
            <w:r>
              <w:rPr>
                <w:lang w:eastAsia="zh-CN"/>
              </w:rPr>
              <w:t xml:space="preserve">(see clause 6.7.2.4 of </w:t>
            </w:r>
            <w:r>
              <w:rPr>
                <w:rFonts w:cs="Arial"/>
                <w:szCs w:val="18"/>
                <w:lang w:eastAsia="zh-CN"/>
              </w:rPr>
              <w:t>3GPP TS 23.548 [39]</w:t>
            </w:r>
            <w:r>
              <w:rPr>
                <w:lang w:eastAsia="zh-CN"/>
              </w:rPr>
              <w:t xml:space="preserve">) after UL-CL/BP insertion. </w:t>
            </w:r>
          </w:p>
          <w:p w14:paraId="4B2B3120" w14:textId="77777777" w:rsidR="008F379D" w:rsidRDefault="008F379D" w:rsidP="008F379D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When present, it shall be set to the address of the Local DNS Server/Resolver.</w:t>
            </w:r>
          </w:p>
        </w:tc>
      </w:tr>
      <w:tr w:rsidR="008F379D" w14:paraId="2FCC1632" w14:textId="77777777" w:rsidTr="008F379D">
        <w:trPr>
          <w:jc w:val="center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D2F9A9" w14:textId="77777777" w:rsidR="008F379D" w:rsidRDefault="008F379D" w:rsidP="008F379D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easRediscoveryInd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C07E58" w14:textId="77777777" w:rsidR="008F379D" w:rsidRDefault="008F379D" w:rsidP="008F379D">
            <w:pPr>
              <w:pStyle w:val="TAL"/>
              <w:rPr>
                <w:lang w:eastAsia="fr-FR"/>
              </w:rPr>
            </w:pPr>
            <w:r>
              <w:rPr>
                <w:lang w:eastAsia="zh-CN"/>
              </w:rPr>
              <w:t>boolean</w:t>
            </w: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BBC76B" w14:textId="77777777" w:rsidR="008F379D" w:rsidRDefault="008F379D" w:rsidP="008F379D">
            <w:pPr>
              <w:pStyle w:val="TAC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DE185C" w14:textId="77777777" w:rsidR="008F379D" w:rsidRDefault="008F379D" w:rsidP="008F379D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0..1</w:t>
            </w:r>
          </w:p>
        </w:tc>
        <w:tc>
          <w:tcPr>
            <w:tcW w:w="3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935A5" w14:textId="77777777" w:rsidR="008F379D" w:rsidRDefault="008F379D" w:rsidP="008F379D">
            <w:pPr>
              <w:pStyle w:val="TAL"/>
              <w:rPr>
                <w:rFonts w:cs="Arial"/>
                <w:szCs w:val="18"/>
                <w:lang w:eastAsia="fr-FR"/>
              </w:rPr>
            </w:pPr>
            <w:r>
              <w:rPr>
                <w:rFonts w:cs="Arial"/>
                <w:szCs w:val="18"/>
                <w:lang w:eastAsia="fr-FR"/>
              </w:rPr>
              <w:t xml:space="preserve">This IE shall be present, for a HR PDU session, if the UE indicates the support of </w:t>
            </w:r>
            <w:r>
              <w:rPr>
                <w:lang w:eastAsia="fr-FR"/>
              </w:rPr>
              <w:t xml:space="preserve">EAS rediscovery and the </w:t>
            </w:r>
            <w:r>
              <w:rPr>
                <w:rFonts w:cs="Arial"/>
                <w:szCs w:val="18"/>
                <w:lang w:eastAsia="fr-FR"/>
              </w:rPr>
              <w:t xml:space="preserve">V-SMF requests </w:t>
            </w:r>
            <w:r>
              <w:rPr>
                <w:lang w:eastAsia="fr-FR"/>
              </w:rPr>
              <w:t xml:space="preserve">EAS rediscovery in an Update </w:t>
            </w:r>
            <w:r>
              <w:rPr>
                <w:rFonts w:cs="Arial"/>
                <w:szCs w:val="18"/>
                <w:lang w:eastAsia="fr-FR"/>
              </w:rPr>
              <w:t>Request sent during a V-SMF insertion (i.e. H-PLMN to V-PLMN mobility) and during an Inter-PLMN V-SMF change (i.e. mobility between different V-PLMNs).</w:t>
            </w:r>
          </w:p>
          <w:p w14:paraId="7D6BEBEE" w14:textId="77777777" w:rsidR="008F379D" w:rsidRDefault="008F379D" w:rsidP="008F379D">
            <w:pPr>
              <w:pStyle w:val="TAL"/>
              <w:rPr>
                <w:rFonts w:cs="Arial"/>
                <w:szCs w:val="18"/>
                <w:lang w:eastAsia="fr-FR"/>
              </w:rPr>
            </w:pPr>
          </w:p>
          <w:p w14:paraId="3047065E" w14:textId="77777777" w:rsidR="008F379D" w:rsidRPr="00A9677F" w:rsidRDefault="008F379D" w:rsidP="008F379D">
            <w:pPr>
              <w:pStyle w:val="TAL"/>
              <w:rPr>
                <w:rFonts w:eastAsia="Malgun Gothic"/>
                <w:lang w:eastAsia="ko-KR"/>
              </w:rPr>
            </w:pPr>
            <w:r>
              <w:rPr>
                <w:rFonts w:cs="Arial"/>
                <w:szCs w:val="18"/>
                <w:lang w:eastAsia="fr-FR"/>
              </w:rPr>
              <w:t>When present, t</w:t>
            </w:r>
            <w:r>
              <w:rPr>
                <w:rFonts w:cs="Arial"/>
                <w:szCs w:val="18"/>
                <w:lang w:eastAsia="zh-CN"/>
              </w:rPr>
              <w:t xml:space="preserve">his IE shall be set to true to </w:t>
            </w:r>
            <w:r>
              <w:rPr>
                <w:rFonts w:eastAsia="Malgun Gothic"/>
                <w:lang w:eastAsia="ko-KR"/>
              </w:rPr>
              <w:t xml:space="preserve">indicate that </w:t>
            </w:r>
            <w:r>
              <w:rPr>
                <w:lang w:eastAsia="fr-FR"/>
              </w:rPr>
              <w:t>EAS rediscovery</w:t>
            </w:r>
            <w:r>
              <w:rPr>
                <w:rFonts w:eastAsia="Malgun Gothic"/>
                <w:lang w:eastAsia="ko-KR"/>
              </w:rPr>
              <w:t xml:space="preserve"> is requested.</w:t>
            </w:r>
          </w:p>
        </w:tc>
      </w:tr>
      <w:tr w:rsidR="00ED0590" w14:paraId="464085E0" w14:textId="77777777" w:rsidTr="008F379D">
        <w:trPr>
          <w:jc w:val="center"/>
          <w:ins w:id="64" w:author="Huawei-1" w:date="2023-09-12T21:44:00Z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22A75" w14:textId="4BE23E27" w:rsidR="00ED0590" w:rsidRDefault="00307586" w:rsidP="00ED0590">
            <w:pPr>
              <w:pStyle w:val="TAL"/>
              <w:rPr>
                <w:ins w:id="65" w:author="Huawei-1" w:date="2023-09-12T21:44:00Z"/>
                <w:noProof/>
                <w:lang w:eastAsia="zh-CN"/>
              </w:rPr>
            </w:pPr>
            <w:ins w:id="66" w:author="Qicaixia (HW)" w:date="2023-10-10T18:23:00Z">
              <w:r>
                <w:rPr>
                  <w:lang w:eastAsia="zh-CN"/>
                </w:rPr>
                <w:t>e</w:t>
              </w:r>
            </w:ins>
            <w:ins w:id="67" w:author="Huawei-1" w:date="2023-09-12T21:44:00Z">
              <w:r w:rsidR="00ED0590">
                <w:rPr>
                  <w:lang w:eastAsia="zh-CN"/>
                </w:rPr>
                <w:t>asInfo</w:t>
              </w:r>
            </w:ins>
            <w:ins w:id="68" w:author="Qicaixia (HW)" w:date="2023-10-10T18:24:00Z">
              <w:r>
                <w:rPr>
                  <w:lang w:eastAsia="zh-CN"/>
                </w:rPr>
                <w:t>ToRefresh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39FB4" w14:textId="4E98DFA4" w:rsidR="00ED0590" w:rsidRDefault="00ED0590" w:rsidP="00ED0590">
            <w:pPr>
              <w:pStyle w:val="TAL"/>
              <w:rPr>
                <w:ins w:id="69" w:author="Huawei-1" w:date="2023-09-12T21:44:00Z"/>
                <w:lang w:eastAsia="zh-CN"/>
              </w:rPr>
            </w:pPr>
            <w:ins w:id="70" w:author="Huawei-1" w:date="2023-09-12T21:44:00Z">
              <w:r>
                <w:rPr>
                  <w:lang w:eastAsia="zh-CN"/>
                </w:rPr>
                <w:t>EasInfo</w:t>
              </w:r>
            </w:ins>
            <w:ins w:id="71" w:author="Qicaixia (HW)" w:date="2023-10-10T18:24:00Z">
              <w:r w:rsidR="00307586">
                <w:rPr>
                  <w:lang w:eastAsia="zh-CN"/>
                </w:rPr>
                <w:t>ToRefresh</w:t>
              </w:r>
            </w:ins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25DA8" w14:textId="3F7441C7" w:rsidR="00ED0590" w:rsidRDefault="00ED0590" w:rsidP="00ED0590">
            <w:pPr>
              <w:pStyle w:val="TAC"/>
              <w:rPr>
                <w:ins w:id="72" w:author="Huawei-1" w:date="2023-09-12T21:44:00Z"/>
                <w:noProof/>
                <w:lang w:eastAsia="zh-CN"/>
              </w:rPr>
            </w:pPr>
            <w:ins w:id="73" w:author="Huawei-1" w:date="2023-09-12T21:44:00Z">
              <w:r>
                <w:rPr>
                  <w:rFonts w:hint="eastAsia"/>
                  <w:noProof/>
                  <w:lang w:eastAsia="zh-CN"/>
                </w:rPr>
                <w:t>C</w:t>
              </w:r>
            </w:ins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FE8BF" w14:textId="3F231824" w:rsidR="00ED0590" w:rsidRDefault="00ED0590" w:rsidP="00ED0590">
            <w:pPr>
              <w:pStyle w:val="TAL"/>
              <w:rPr>
                <w:ins w:id="74" w:author="Huawei-1" w:date="2023-09-12T21:44:00Z"/>
                <w:noProof/>
                <w:lang w:eastAsia="zh-CN"/>
              </w:rPr>
            </w:pPr>
            <w:ins w:id="75" w:author="Huawei-1" w:date="2023-09-12T21:44:00Z">
              <w:r>
                <w:rPr>
                  <w:rFonts w:hint="eastAsia"/>
                  <w:noProof/>
                  <w:lang w:eastAsia="zh-CN"/>
                </w:rPr>
                <w:t>0</w:t>
              </w:r>
              <w:r>
                <w:rPr>
                  <w:noProof/>
                  <w:lang w:eastAsia="zh-CN"/>
                </w:rPr>
                <w:t>..1</w:t>
              </w:r>
            </w:ins>
          </w:p>
        </w:tc>
        <w:tc>
          <w:tcPr>
            <w:tcW w:w="3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D6256" w14:textId="77777777" w:rsidR="00481C8C" w:rsidRDefault="00481C8C" w:rsidP="00481C8C">
            <w:pPr>
              <w:pStyle w:val="TAL"/>
              <w:rPr>
                <w:ins w:id="76" w:author="Huawei-1" w:date="2023-09-12T21:52:00Z"/>
                <w:rFonts w:cs="Arial"/>
                <w:szCs w:val="18"/>
                <w:lang w:eastAsia="fr-FR"/>
              </w:rPr>
            </w:pPr>
            <w:ins w:id="77" w:author="Huawei-1" w:date="2023-09-12T21:51:00Z">
              <w:r>
                <w:rPr>
                  <w:rFonts w:cs="Arial" w:hint="eastAsia"/>
                  <w:szCs w:val="18"/>
                  <w:lang w:eastAsia="zh-CN"/>
                </w:rPr>
                <w:t>T</w:t>
              </w:r>
              <w:r>
                <w:rPr>
                  <w:rFonts w:cs="Arial"/>
                  <w:szCs w:val="18"/>
                  <w:lang w:eastAsia="zh-CN"/>
                </w:rPr>
                <w:t xml:space="preserve">his IE shall be present if the </w:t>
              </w:r>
              <w:r>
                <w:rPr>
                  <w:noProof/>
                  <w:lang w:eastAsia="zh-CN"/>
                </w:rPr>
                <w:t xml:space="preserve">easRediscoveryInd is set to true and </w:t>
              </w:r>
              <w:r>
                <w:rPr>
                  <w:lang w:eastAsia="fr-FR"/>
                </w:rPr>
                <w:t xml:space="preserve">the </w:t>
              </w:r>
              <w:r>
                <w:rPr>
                  <w:rFonts w:cs="Arial"/>
                  <w:szCs w:val="18"/>
                  <w:lang w:eastAsia="fr-FR"/>
                </w:rPr>
                <w:t xml:space="preserve">V-SMF receives the information in </w:t>
              </w:r>
              <w:r w:rsidRPr="00481C8C">
                <w:rPr>
                  <w:rFonts w:cs="Arial"/>
                  <w:szCs w:val="18"/>
                  <w:lang w:eastAsia="fr-FR"/>
                </w:rPr>
                <w:t>SM context</w:t>
              </w:r>
              <w:r>
                <w:rPr>
                  <w:rFonts w:cs="Arial"/>
                  <w:szCs w:val="18"/>
                  <w:lang w:eastAsia="fr-FR"/>
                </w:rPr>
                <w:t xml:space="preserve"> from source V-SMF or H-SMF.</w:t>
              </w:r>
            </w:ins>
          </w:p>
          <w:p w14:paraId="69D22DF1" w14:textId="77777777" w:rsidR="00241C33" w:rsidRDefault="00241C33" w:rsidP="00481C8C">
            <w:pPr>
              <w:pStyle w:val="TAL"/>
              <w:rPr>
                <w:ins w:id="78" w:author="Huawei-1" w:date="2023-09-12T21:52:00Z"/>
                <w:rFonts w:cs="Arial"/>
                <w:szCs w:val="18"/>
                <w:lang w:eastAsia="fr-FR"/>
              </w:rPr>
            </w:pPr>
          </w:p>
          <w:p w14:paraId="7C00D035" w14:textId="3F39794D" w:rsidR="00241C33" w:rsidRDefault="00241C33" w:rsidP="00481C8C">
            <w:pPr>
              <w:pStyle w:val="TAL"/>
              <w:rPr>
                <w:ins w:id="79" w:author="Huawei-1" w:date="2023-09-12T21:44:00Z"/>
                <w:rFonts w:cs="Arial"/>
                <w:szCs w:val="18"/>
                <w:lang w:eastAsia="zh-CN"/>
              </w:rPr>
            </w:pPr>
            <w:ins w:id="80" w:author="Huawei-1" w:date="2023-09-12T21:52:00Z">
              <w:r>
                <w:rPr>
                  <w:rFonts w:cs="Arial"/>
                  <w:szCs w:val="18"/>
                </w:rPr>
                <w:t xml:space="preserve">When present, it shall contain the </w:t>
              </w:r>
              <w:r>
                <w:t>EAS information to be refreshed for EAS re-discover</w:t>
              </w:r>
              <w:r w:rsidRPr="003965A4">
                <w:t>y</w:t>
              </w:r>
              <w:r>
                <w:rPr>
                  <w:rFonts w:cs="Arial"/>
                  <w:szCs w:val="18"/>
                </w:rPr>
                <w:t>.</w:t>
              </w:r>
            </w:ins>
          </w:p>
        </w:tc>
      </w:tr>
    </w:tbl>
    <w:p w14:paraId="7E26574B" w14:textId="77777777" w:rsidR="008F379D" w:rsidRDefault="008F379D" w:rsidP="0059444F"/>
    <w:p w14:paraId="791DE473" w14:textId="77777777" w:rsidR="008F379D" w:rsidRPr="006B5418" w:rsidRDefault="008F379D" w:rsidP="008F37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363DCE4" w14:textId="77777777" w:rsidR="008F379D" w:rsidRDefault="008F379D" w:rsidP="0059444F"/>
    <w:p w14:paraId="04AFEBBF" w14:textId="77777777" w:rsidR="008F379D" w:rsidRDefault="008F379D" w:rsidP="008F379D">
      <w:pPr>
        <w:pStyle w:val="50"/>
      </w:pPr>
      <w:bookmarkStart w:id="81" w:name="_Toc144127505"/>
      <w:r>
        <w:lastRenderedPageBreak/>
        <w:t>6.1.6.2.73</w:t>
      </w:r>
      <w:r>
        <w:tab/>
        <w:t xml:space="preserve">Type: </w:t>
      </w:r>
      <w:r>
        <w:rPr>
          <w:lang w:eastAsia="zh-CN"/>
        </w:rPr>
        <w:t>HrsboInfoFromHplmn</w:t>
      </w:r>
      <w:bookmarkEnd w:id="81"/>
    </w:p>
    <w:p w14:paraId="6BF39FCD" w14:textId="77777777" w:rsidR="008F379D" w:rsidRDefault="008F379D" w:rsidP="008F379D">
      <w:pPr>
        <w:pStyle w:val="TH"/>
      </w:pPr>
      <w:r>
        <w:rPr>
          <w:noProof/>
        </w:rPr>
        <w:t>Table </w:t>
      </w:r>
      <w:r>
        <w:t xml:space="preserve">6.1.6.2.73-1: </w:t>
      </w:r>
      <w:r>
        <w:rPr>
          <w:noProof/>
        </w:rPr>
        <w:t xml:space="preserve">Definition of type </w:t>
      </w:r>
      <w:r>
        <w:rPr>
          <w:lang w:eastAsia="zh-CN"/>
        </w:rPr>
        <w:t>HrsboInfoFromHplmn</w:t>
      </w:r>
    </w:p>
    <w:tbl>
      <w:tblPr>
        <w:tblW w:w="907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43"/>
        <w:gridCol w:w="1843"/>
        <w:gridCol w:w="265"/>
        <w:gridCol w:w="1147"/>
        <w:gridCol w:w="3975"/>
      </w:tblGrid>
      <w:tr w:rsidR="008F379D" w:rsidRPr="00FD48E5" w14:paraId="6658392C" w14:textId="77777777" w:rsidTr="008F379D">
        <w:trPr>
          <w:jc w:val="center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C467C1F" w14:textId="77777777" w:rsidR="008F379D" w:rsidRDefault="008F379D" w:rsidP="008F379D">
            <w:pPr>
              <w:pStyle w:val="TAH"/>
            </w:pPr>
            <w:r>
              <w:t>Attribute name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714ACD2" w14:textId="77777777" w:rsidR="008F379D" w:rsidRDefault="008F379D" w:rsidP="008F379D">
            <w:pPr>
              <w:pStyle w:val="TAH"/>
            </w:pPr>
            <w:r>
              <w:t>Data type</w:t>
            </w: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F36BBFF" w14:textId="77777777" w:rsidR="008F379D" w:rsidRPr="007277D4" w:rsidRDefault="008F379D" w:rsidP="008F379D">
            <w:pPr>
              <w:pStyle w:val="TAH"/>
            </w:pPr>
            <w:r>
              <w:t>P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1D6F8F5" w14:textId="77777777" w:rsidR="008F379D" w:rsidRDefault="008F379D" w:rsidP="008F379D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3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F19A83F" w14:textId="77777777" w:rsidR="008F379D" w:rsidRDefault="008F379D" w:rsidP="008F379D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</w:tr>
      <w:tr w:rsidR="008F379D" w:rsidRPr="00E425E8" w14:paraId="5CF9448A" w14:textId="77777777" w:rsidTr="008F379D">
        <w:trPr>
          <w:jc w:val="center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64757" w14:textId="77777777" w:rsidR="008F379D" w:rsidRDefault="008F379D" w:rsidP="008F379D">
            <w:pPr>
              <w:pStyle w:val="TAL"/>
            </w:pPr>
            <w:r>
              <w:t>hrsboAuthResult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BC632" w14:textId="77777777" w:rsidR="008F379D" w:rsidRDefault="008F379D" w:rsidP="008F379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boolean</w:t>
            </w: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F5417" w14:textId="77777777" w:rsidR="008F379D" w:rsidRDefault="008F379D" w:rsidP="008F379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9CDBA" w14:textId="77777777" w:rsidR="008F379D" w:rsidRDefault="008F379D" w:rsidP="008F379D">
            <w:pPr>
              <w:pStyle w:val="TAL"/>
            </w:pPr>
            <w:r>
              <w:rPr>
                <w:lang w:eastAsia="zh-CN"/>
              </w:rPr>
              <w:t>0..1</w:t>
            </w:r>
          </w:p>
        </w:tc>
        <w:tc>
          <w:tcPr>
            <w:tcW w:w="3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6041A" w14:textId="77777777" w:rsidR="008F379D" w:rsidRDefault="008F379D" w:rsidP="008F379D">
            <w:pPr>
              <w:pStyle w:val="TAL"/>
              <w:rPr>
                <w:rFonts w:cs="Arial"/>
                <w:szCs w:val="18"/>
                <w:lang w:eastAsia="fr-FR"/>
              </w:rPr>
            </w:pPr>
            <w:r>
              <w:rPr>
                <w:rFonts w:cs="Arial"/>
                <w:szCs w:val="18"/>
              </w:rPr>
              <w:t>This IE shall be present</w:t>
            </w:r>
            <w:r>
              <w:rPr>
                <w:rFonts w:cs="Arial"/>
                <w:szCs w:val="18"/>
                <w:lang w:eastAsia="fr-FR"/>
              </w:rPr>
              <w:t>, for a HR PDU session, if the H-SMF received a request for HR SBO authorization:</w:t>
            </w:r>
          </w:p>
          <w:p w14:paraId="2DA847BE" w14:textId="77777777" w:rsidR="008F379D" w:rsidRDefault="008F379D" w:rsidP="008F379D">
            <w:pPr>
              <w:pStyle w:val="TAL"/>
              <w:numPr>
                <w:ilvl w:val="0"/>
                <w:numId w:val="32"/>
              </w:numPr>
              <w:rPr>
                <w:rFonts w:cs="Arial"/>
                <w:szCs w:val="18"/>
                <w:lang w:eastAsia="fr-FR"/>
              </w:rPr>
            </w:pPr>
            <w:r>
              <w:rPr>
                <w:rFonts w:cs="Arial"/>
                <w:szCs w:val="18"/>
                <w:lang w:eastAsia="fr-FR"/>
              </w:rPr>
              <w:t>in a Create Response; and</w:t>
            </w:r>
          </w:p>
          <w:p w14:paraId="2BD505E3" w14:textId="77777777" w:rsidR="008F379D" w:rsidRPr="00775984" w:rsidRDefault="008F379D" w:rsidP="008F379D">
            <w:pPr>
              <w:pStyle w:val="TAL"/>
              <w:numPr>
                <w:ilvl w:val="0"/>
                <w:numId w:val="32"/>
              </w:numPr>
              <w:rPr>
                <w:rFonts w:cs="Arial"/>
                <w:szCs w:val="18"/>
                <w:lang w:eastAsia="fr-FR"/>
              </w:rPr>
            </w:pPr>
            <w:r w:rsidRPr="00775984">
              <w:rPr>
                <w:rFonts w:cs="Arial"/>
                <w:szCs w:val="18"/>
                <w:lang w:eastAsia="fr-FR"/>
              </w:rPr>
              <w:t xml:space="preserve">in an Update </w:t>
            </w:r>
            <w:r>
              <w:rPr>
                <w:rFonts w:cs="Arial"/>
                <w:szCs w:val="18"/>
                <w:lang w:eastAsia="fr-FR"/>
              </w:rPr>
              <w:t>Response</w:t>
            </w:r>
            <w:r w:rsidRPr="00775984">
              <w:rPr>
                <w:rFonts w:cs="Arial"/>
                <w:szCs w:val="18"/>
                <w:lang w:eastAsia="fr-FR"/>
              </w:rPr>
              <w:t xml:space="preserve"> sent during a V-SMF insertion (i.e. H-PLMN to V-PLMN mobility) and </w:t>
            </w:r>
            <w:r>
              <w:rPr>
                <w:rFonts w:cs="Arial"/>
                <w:szCs w:val="18"/>
                <w:lang w:eastAsia="fr-FR"/>
              </w:rPr>
              <w:t xml:space="preserve">during an </w:t>
            </w:r>
            <w:r w:rsidRPr="00775984">
              <w:rPr>
                <w:rFonts w:cs="Arial"/>
                <w:szCs w:val="18"/>
                <w:lang w:eastAsia="fr-FR"/>
              </w:rPr>
              <w:t>Inter-PLMN V-SMF change (i.e. mobility between different V-PLMNs).</w:t>
            </w:r>
          </w:p>
          <w:p w14:paraId="264FA258" w14:textId="77777777" w:rsidR="008F379D" w:rsidRDefault="008F379D" w:rsidP="008F379D">
            <w:pPr>
              <w:pStyle w:val="TAL"/>
              <w:rPr>
                <w:rFonts w:cs="Arial"/>
                <w:szCs w:val="18"/>
              </w:rPr>
            </w:pPr>
          </w:p>
          <w:p w14:paraId="5813CB61" w14:textId="77777777" w:rsidR="008F379D" w:rsidRDefault="008F379D" w:rsidP="008F379D">
            <w:pPr>
              <w:pStyle w:val="TAL"/>
              <w:rPr>
                <w:rFonts w:eastAsia="Malgun Gothic"/>
                <w:lang w:eastAsia="ko-KR"/>
              </w:rPr>
            </w:pPr>
            <w:r>
              <w:rPr>
                <w:rFonts w:cs="Arial"/>
                <w:szCs w:val="18"/>
              </w:rPr>
              <w:t>When present, t</w:t>
            </w:r>
            <w:r>
              <w:rPr>
                <w:rFonts w:cs="Arial"/>
                <w:szCs w:val="18"/>
                <w:lang w:eastAsia="zh-CN"/>
              </w:rPr>
              <w:t xml:space="preserve">his IE shall </w:t>
            </w:r>
            <w:r>
              <w:rPr>
                <w:rFonts w:eastAsia="Malgun Gothic"/>
                <w:lang w:eastAsia="ko-KR"/>
              </w:rPr>
              <w:t>i</w:t>
            </w:r>
            <w:r>
              <w:rPr>
                <w:rFonts w:eastAsia="Malgun Gothic" w:hint="eastAsia"/>
                <w:lang w:eastAsia="ko-KR"/>
              </w:rPr>
              <w:t xml:space="preserve">ndicate whether </w:t>
            </w:r>
            <w:r>
              <w:rPr>
                <w:rFonts w:eastAsia="Malgun Gothic"/>
                <w:lang w:eastAsia="ko-KR"/>
              </w:rPr>
              <w:t>HR-SBO request is authorized as follows:</w:t>
            </w:r>
          </w:p>
          <w:p w14:paraId="0A6E3809" w14:textId="77777777" w:rsidR="008F379D" w:rsidRPr="00266B09" w:rsidRDefault="008F379D" w:rsidP="008F379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 true: authorized.</w:t>
            </w:r>
          </w:p>
          <w:p w14:paraId="4168650C" w14:textId="77777777" w:rsidR="008F379D" w:rsidRDefault="008F379D" w:rsidP="008F379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- false: Not authorized.</w:t>
            </w:r>
          </w:p>
        </w:tc>
      </w:tr>
      <w:tr w:rsidR="008F379D" w:rsidRPr="00E425E8" w14:paraId="426A3061" w14:textId="77777777" w:rsidTr="008F379D">
        <w:trPr>
          <w:jc w:val="center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75166" w14:textId="77777777" w:rsidR="008F379D" w:rsidRDefault="008F379D" w:rsidP="008F379D">
            <w:pPr>
              <w:pStyle w:val="TAL"/>
            </w:pPr>
            <w:r>
              <w:rPr>
                <w:rFonts w:hint="eastAsia"/>
                <w:lang w:eastAsia="zh-CN"/>
              </w:rPr>
              <w:t>h</w:t>
            </w:r>
            <w:r>
              <w:rPr>
                <w:lang w:eastAsia="zh-CN"/>
              </w:rPr>
              <w:t>DnsAddr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AAC24" w14:textId="77777777" w:rsidR="008F379D" w:rsidRDefault="008F379D" w:rsidP="008F379D">
            <w:pPr>
              <w:pStyle w:val="TAL"/>
              <w:rPr>
                <w:lang w:eastAsia="zh-CN"/>
              </w:rPr>
            </w:pPr>
            <w:r w:rsidRPr="00B3056F">
              <w:t>IpAddress</w:t>
            </w: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AC51D" w14:textId="77777777" w:rsidR="008F379D" w:rsidRDefault="008F379D" w:rsidP="008F379D">
            <w:pPr>
              <w:pStyle w:val="TAC"/>
              <w:rPr>
                <w:lang w:eastAsia="zh-CN"/>
              </w:rPr>
            </w:pPr>
            <w:r>
              <w:rPr>
                <w:noProof/>
              </w:rPr>
              <w:t>C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88975" w14:textId="77777777" w:rsidR="008F379D" w:rsidRDefault="008F379D" w:rsidP="008F379D">
            <w:pPr>
              <w:pStyle w:val="TAL"/>
            </w:pPr>
            <w:r>
              <w:rPr>
                <w:noProof/>
              </w:rPr>
              <w:t>0..1</w:t>
            </w:r>
          </w:p>
        </w:tc>
        <w:tc>
          <w:tcPr>
            <w:tcW w:w="3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E0F84" w14:textId="77777777" w:rsidR="008F379D" w:rsidRDefault="008F379D" w:rsidP="008F379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present,</w:t>
            </w:r>
            <w:r>
              <w:rPr>
                <w:lang w:eastAsia="zh-CN"/>
              </w:rPr>
              <w:t xml:space="preserve"> when using the EAS Discovery procedure with V-EASF for HR-SBO (see clause 6.7.2.3 of </w:t>
            </w:r>
            <w:r>
              <w:rPr>
                <w:rFonts w:cs="Arial"/>
                <w:szCs w:val="18"/>
                <w:lang w:eastAsia="zh-CN"/>
              </w:rPr>
              <w:t>3GPP TS 23.548 [39]</w:t>
            </w:r>
            <w:r>
              <w:rPr>
                <w:lang w:eastAsia="zh-CN"/>
              </w:rPr>
              <w:t xml:space="preserve">) or the </w:t>
            </w:r>
            <w:r>
              <w:t>EAS discovery procedure with V-EASDF using IP replacement mechanism for supporting HR-SBO</w:t>
            </w:r>
            <w:r>
              <w:rPr>
                <w:lang w:eastAsia="zh-CN"/>
              </w:rPr>
              <w:t xml:space="preserve"> (see clause 6.7.2.5 of </w:t>
            </w:r>
            <w:r>
              <w:rPr>
                <w:rFonts w:cs="Arial"/>
                <w:szCs w:val="18"/>
                <w:lang w:eastAsia="zh-CN"/>
              </w:rPr>
              <w:t>3GPP TS 23.548 [39]</w:t>
            </w:r>
            <w:r>
              <w:rPr>
                <w:lang w:eastAsia="zh-CN"/>
              </w:rPr>
              <w:t>),</w:t>
            </w:r>
            <w:r>
              <w:rPr>
                <w:rFonts w:cs="Arial"/>
                <w:szCs w:val="18"/>
              </w:rPr>
              <w:t xml:space="preserve"> if available.</w:t>
            </w:r>
          </w:p>
          <w:p w14:paraId="11562145" w14:textId="77777777" w:rsidR="008F379D" w:rsidRDefault="008F379D" w:rsidP="008F379D">
            <w:pPr>
              <w:pStyle w:val="TAL"/>
            </w:pPr>
            <w:r>
              <w:rPr>
                <w:rFonts w:cs="Arial"/>
                <w:szCs w:val="18"/>
              </w:rPr>
              <w:t>When present, t</w:t>
            </w:r>
            <w:r>
              <w:rPr>
                <w:rFonts w:cs="Arial"/>
                <w:szCs w:val="18"/>
                <w:lang w:eastAsia="zh-CN"/>
              </w:rPr>
              <w:t>his IE shall contain</w:t>
            </w:r>
            <w:r>
              <w:rPr>
                <w:noProof/>
              </w:rPr>
              <w:t xml:space="preserve"> the DNS server address of HPLMN</w:t>
            </w:r>
            <w:r>
              <w:t xml:space="preserve"> to be used: </w:t>
            </w:r>
          </w:p>
          <w:p w14:paraId="30471BD9" w14:textId="77777777" w:rsidR="008F379D" w:rsidRDefault="008F379D" w:rsidP="008F379D">
            <w:pPr>
              <w:pStyle w:val="TAL"/>
            </w:pPr>
            <w:r>
              <w:t xml:space="preserve">- for DNS requests related with traffic not to be subject to HR-SBO, to configure the V-EASDF </w:t>
            </w:r>
            <w:r>
              <w:rPr>
                <w:lang w:eastAsia="zh-CN"/>
              </w:rPr>
              <w:t xml:space="preserve">when using the EAS Discovery procedure with V-EASF for HR-SBO (see clause 6.7.2.3 of </w:t>
            </w:r>
            <w:r>
              <w:rPr>
                <w:rFonts w:cs="Arial"/>
                <w:szCs w:val="18"/>
                <w:lang w:eastAsia="zh-CN"/>
              </w:rPr>
              <w:t>3GPP TS 23.548 [39]</w:t>
            </w:r>
            <w:r>
              <w:rPr>
                <w:lang w:eastAsia="zh-CN"/>
              </w:rPr>
              <w:t>)</w:t>
            </w:r>
            <w:r>
              <w:t xml:space="preserve">, or </w:t>
            </w:r>
          </w:p>
          <w:p w14:paraId="33042E1F" w14:textId="77777777" w:rsidR="008F379D" w:rsidRDefault="008F379D" w:rsidP="008F379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 xml:space="preserve">- for DNS requests related to traffic subject to HR-SBO, to configure the UPF in VPLMN to perform IP replacement when using </w:t>
            </w:r>
            <w:r>
              <w:rPr>
                <w:lang w:eastAsia="zh-CN"/>
              </w:rPr>
              <w:t xml:space="preserve">the </w:t>
            </w:r>
            <w:r>
              <w:t>EAS discovery procedure with V-EASDF using IP replacement mechanism for supporting HR-SBO</w:t>
            </w:r>
            <w:r>
              <w:rPr>
                <w:lang w:eastAsia="zh-CN"/>
              </w:rPr>
              <w:t xml:space="preserve"> (see clause 6.7.2.5 of </w:t>
            </w:r>
            <w:r>
              <w:rPr>
                <w:rFonts w:cs="Arial"/>
                <w:szCs w:val="18"/>
                <w:lang w:eastAsia="zh-CN"/>
              </w:rPr>
              <w:t>3GPP TS 23.548 [39]</w:t>
            </w:r>
            <w:r>
              <w:rPr>
                <w:lang w:eastAsia="zh-CN"/>
              </w:rPr>
              <w:t>)</w:t>
            </w:r>
            <w:r>
              <w:rPr>
                <w:noProof/>
              </w:rPr>
              <w:t>. (NOTE 3).</w:t>
            </w:r>
          </w:p>
        </w:tc>
      </w:tr>
      <w:tr w:rsidR="008F379D" w:rsidRPr="00E425E8" w14:paraId="5E6FAF1F" w14:textId="77777777" w:rsidTr="008F379D">
        <w:trPr>
          <w:jc w:val="center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EE043" w14:textId="77777777" w:rsidR="008F379D" w:rsidRDefault="008F379D" w:rsidP="008F379D">
            <w:pPr>
              <w:pStyle w:val="TAL"/>
            </w:pPr>
            <w:r>
              <w:rPr>
                <w:rFonts w:hint="eastAsia"/>
                <w:lang w:eastAsia="zh-CN"/>
              </w:rPr>
              <w:t>h</w:t>
            </w:r>
            <w:r>
              <w:rPr>
                <w:lang w:eastAsia="zh-CN"/>
              </w:rPr>
              <w:t>PlmnAddr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E612D" w14:textId="77777777" w:rsidR="008F379D" w:rsidRDefault="008F379D" w:rsidP="008F379D">
            <w:pPr>
              <w:pStyle w:val="TAL"/>
              <w:rPr>
                <w:lang w:eastAsia="zh-CN"/>
              </w:rPr>
            </w:pPr>
            <w:r w:rsidRPr="00B3056F">
              <w:t>IpAddress</w:t>
            </w: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2D87C" w14:textId="77777777" w:rsidR="008F379D" w:rsidRDefault="008F379D" w:rsidP="008F379D">
            <w:pPr>
              <w:pStyle w:val="TAC"/>
              <w:rPr>
                <w:lang w:eastAsia="zh-CN"/>
              </w:rPr>
            </w:pPr>
            <w:r>
              <w:rPr>
                <w:noProof/>
                <w:lang w:eastAsia="zh-CN"/>
              </w:rPr>
              <w:t>O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7DE6C" w14:textId="77777777" w:rsidR="008F379D" w:rsidRDefault="008F379D" w:rsidP="008F379D">
            <w:pPr>
              <w:pStyle w:val="TAL"/>
            </w:pPr>
            <w:r>
              <w:rPr>
                <w:rFonts w:hint="eastAsia"/>
                <w:noProof/>
                <w:lang w:eastAsia="zh-CN"/>
              </w:rPr>
              <w:t>0</w:t>
            </w:r>
            <w:r>
              <w:rPr>
                <w:noProof/>
                <w:lang w:eastAsia="zh-CN"/>
              </w:rPr>
              <w:t>..1</w:t>
            </w:r>
          </w:p>
        </w:tc>
        <w:tc>
          <w:tcPr>
            <w:tcW w:w="3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C92C1" w14:textId="77777777" w:rsidR="008F379D" w:rsidRDefault="008F379D" w:rsidP="008F379D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 xml:space="preserve">This IE may be present when using the EAS Discovery procedure with V-EASF for HR-SBO (see clause 6.7.2.3 of </w:t>
            </w:r>
            <w:r>
              <w:rPr>
                <w:rFonts w:cs="Arial"/>
                <w:szCs w:val="18"/>
                <w:lang w:eastAsia="zh-CN"/>
              </w:rPr>
              <w:t>3GPP TS 23.548 [39]</w:t>
            </w:r>
            <w:r>
              <w:rPr>
                <w:lang w:eastAsia="zh-CN"/>
              </w:rPr>
              <w:t>).</w:t>
            </w:r>
          </w:p>
          <w:p w14:paraId="7E56AE75" w14:textId="77777777" w:rsidR="008F379D" w:rsidRDefault="008F379D" w:rsidP="008F379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 xml:space="preserve">When present, this IE </w:t>
            </w:r>
            <w:r>
              <w:rPr>
                <w:rFonts w:cs="Arial"/>
                <w:szCs w:val="18"/>
                <w:lang w:eastAsia="zh-CN"/>
              </w:rPr>
              <w:t>shall contain</w:t>
            </w:r>
            <w:r>
              <w:rPr>
                <w:noProof/>
              </w:rPr>
              <w:t xml:space="preserve"> the</w:t>
            </w:r>
            <w:r w:rsidRPr="00C22AFB">
              <w:t xml:space="preserve"> HPLMN address information</w:t>
            </w:r>
            <w:r>
              <w:t xml:space="preserve"> (e.g. H-UPF IP address on N6) to be used by the V-SMF to </w:t>
            </w:r>
            <w:r w:rsidRPr="00A423FC">
              <w:t xml:space="preserve">configure the V-EASDF to build EDNS Client Subnet option for target FQDN of DNS </w:t>
            </w:r>
            <w:r>
              <w:t>queries</w:t>
            </w:r>
            <w:r w:rsidRPr="00A423FC">
              <w:t xml:space="preserve"> which </w:t>
            </w:r>
            <w:r>
              <w:t>are</w:t>
            </w:r>
            <w:r w:rsidRPr="00A423FC">
              <w:t xml:space="preserve"> not authorized </w:t>
            </w:r>
            <w:r>
              <w:t>for HR-SBO</w:t>
            </w:r>
            <w:r>
              <w:rPr>
                <w:noProof/>
              </w:rPr>
              <w:t>.</w:t>
            </w:r>
          </w:p>
        </w:tc>
      </w:tr>
      <w:tr w:rsidR="008F379D" w:rsidRPr="00E425E8" w14:paraId="4DDB7B2E" w14:textId="77777777" w:rsidTr="008F379D">
        <w:trPr>
          <w:jc w:val="center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E1266" w14:textId="77777777" w:rsidR="008F379D" w:rsidRDefault="008F379D" w:rsidP="008F379D">
            <w:pPr>
              <w:pStyle w:val="TAL"/>
            </w:pPr>
            <w:r>
              <w:rPr>
                <w:lang w:eastAsia="zh-CN"/>
              </w:rPr>
              <w:t>vplmnOffloadingInfo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4C09A" w14:textId="77777777" w:rsidR="008F379D" w:rsidRDefault="008F379D" w:rsidP="008F379D">
            <w:pPr>
              <w:pStyle w:val="TAL"/>
              <w:rPr>
                <w:lang w:eastAsia="zh-CN"/>
              </w:rPr>
            </w:pPr>
            <w:r>
              <w:t>VplmnOffloadingInfo</w:t>
            </w: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D9D00" w14:textId="77777777" w:rsidR="008F379D" w:rsidRDefault="008F379D" w:rsidP="008F379D">
            <w:pPr>
              <w:pStyle w:val="TAC"/>
              <w:rPr>
                <w:lang w:eastAsia="zh-CN"/>
              </w:rPr>
            </w:pPr>
            <w:r>
              <w:rPr>
                <w:noProof/>
              </w:rPr>
              <w:t>O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CE6A8" w14:textId="77777777" w:rsidR="008F379D" w:rsidRDefault="008F379D" w:rsidP="008F379D">
            <w:pPr>
              <w:pStyle w:val="TAL"/>
            </w:pPr>
            <w:r>
              <w:rPr>
                <w:noProof/>
              </w:rPr>
              <w:t>0..1</w:t>
            </w:r>
          </w:p>
        </w:tc>
        <w:tc>
          <w:tcPr>
            <w:tcW w:w="3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9BD2E" w14:textId="77777777" w:rsidR="008F379D" w:rsidRDefault="008F379D" w:rsidP="008F379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When present, this IE shall include VPLMN specific Offloading Information.</w:t>
            </w:r>
          </w:p>
        </w:tc>
      </w:tr>
      <w:tr w:rsidR="008F379D" w:rsidRPr="00E425E8" w14:paraId="7246A063" w14:textId="77777777" w:rsidTr="008F379D">
        <w:trPr>
          <w:jc w:val="center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17C15" w14:textId="77777777" w:rsidR="008F379D" w:rsidRDefault="008F379D" w:rsidP="008F379D">
            <w:pPr>
              <w:pStyle w:val="TAL"/>
            </w:pPr>
            <w:r w:rsidRPr="00B06F7A">
              <w:t>internalGroupIds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232CE" w14:textId="77777777" w:rsidR="008F379D" w:rsidRDefault="008F379D" w:rsidP="008F379D">
            <w:pPr>
              <w:pStyle w:val="TAL"/>
              <w:rPr>
                <w:lang w:eastAsia="zh-CN"/>
              </w:rPr>
            </w:pPr>
            <w:r w:rsidRPr="00B06F7A">
              <w:t>array(GroupId)</w:t>
            </w: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3E860" w14:textId="77777777" w:rsidR="008F379D" w:rsidRDefault="008F379D" w:rsidP="008F379D">
            <w:pPr>
              <w:pStyle w:val="TAC"/>
              <w:rPr>
                <w:lang w:eastAsia="zh-CN"/>
              </w:rPr>
            </w:pPr>
            <w:r w:rsidRPr="00B06F7A">
              <w:t>O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64EB1" w14:textId="77777777" w:rsidR="008F379D" w:rsidRDefault="008F379D" w:rsidP="008F379D">
            <w:pPr>
              <w:pStyle w:val="TAL"/>
            </w:pPr>
            <w:r w:rsidRPr="00B06F7A">
              <w:t>1..N</w:t>
            </w:r>
          </w:p>
        </w:tc>
        <w:tc>
          <w:tcPr>
            <w:tcW w:w="3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5AF65" w14:textId="77777777" w:rsidR="008F379D" w:rsidRDefault="008F379D" w:rsidP="008F379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When present, this IE shall include the l</w:t>
            </w:r>
            <w:r w:rsidRPr="00B06F7A">
              <w:rPr>
                <w:rFonts w:cs="Arial"/>
                <w:szCs w:val="18"/>
              </w:rPr>
              <w:t>ist of internal group identifier</w:t>
            </w:r>
            <w:r w:rsidRPr="003B2883">
              <w:t xml:space="preserve"> if the UE belongs to any subscribed internal group(s)</w:t>
            </w:r>
            <w:r>
              <w:t>.</w:t>
            </w:r>
          </w:p>
        </w:tc>
      </w:tr>
      <w:tr w:rsidR="008F379D" w:rsidRPr="00E425E8" w14:paraId="35B3D410" w14:textId="77777777" w:rsidTr="008F379D">
        <w:trPr>
          <w:jc w:val="center"/>
        </w:trPr>
        <w:tc>
          <w:tcPr>
            <w:tcW w:w="90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3E8FB" w14:textId="77777777" w:rsidR="008F379D" w:rsidRDefault="008F379D" w:rsidP="008F379D">
            <w:pPr>
              <w:pStyle w:val="TAN"/>
              <w:rPr>
                <w:lang w:eastAsia="zh-CN"/>
              </w:rPr>
            </w:pPr>
            <w:r w:rsidRPr="00120363">
              <w:rPr>
                <w:rFonts w:hint="eastAsia"/>
                <w:lang w:eastAsia="zh-CN"/>
              </w:rPr>
              <w:t>N</w:t>
            </w:r>
            <w:r w:rsidRPr="00120363">
              <w:rPr>
                <w:lang w:eastAsia="zh-CN"/>
              </w:rPr>
              <w:t>OTE</w:t>
            </w:r>
            <w:r>
              <w:rPr>
                <w:lang w:eastAsia="zh-CN"/>
              </w:rPr>
              <w:t xml:space="preserve"> 1</w:t>
            </w:r>
            <w:r w:rsidRPr="00120363">
              <w:rPr>
                <w:lang w:eastAsia="zh-CN"/>
              </w:rPr>
              <w:t>:</w:t>
            </w:r>
            <w:r w:rsidRPr="00120363">
              <w:rPr>
                <w:lang w:eastAsia="zh-CN"/>
              </w:rPr>
              <w:tab/>
            </w:r>
            <w:r>
              <w:rPr>
                <w:lang w:eastAsia="zh-CN"/>
              </w:rPr>
              <w:t>The H-SMF sends the V-EASDF address received from the V-SMF to the UE in</w:t>
            </w:r>
            <w:r w:rsidRPr="00120363">
              <w:rPr>
                <w:lang w:eastAsia="zh-CN"/>
              </w:rPr>
              <w:t xml:space="preserve"> n1SmInfoToUe attribute</w:t>
            </w:r>
            <w:r>
              <w:rPr>
                <w:lang w:eastAsia="zh-CN"/>
              </w:rPr>
              <w:t xml:space="preserve"> when using the EAS Discovery procedure with V-EASDF for HR-SBO (see clause 6.7.2.3 of </w:t>
            </w:r>
            <w:r>
              <w:rPr>
                <w:rFonts w:cs="Arial"/>
                <w:szCs w:val="18"/>
                <w:lang w:eastAsia="zh-CN"/>
              </w:rPr>
              <w:t>3GPP TS 23.548 [39]</w:t>
            </w:r>
            <w:r>
              <w:rPr>
                <w:lang w:eastAsia="zh-CN"/>
              </w:rPr>
              <w:t>)</w:t>
            </w:r>
            <w:r w:rsidRPr="00120363">
              <w:rPr>
                <w:lang w:eastAsia="zh-CN"/>
              </w:rPr>
              <w:t>.</w:t>
            </w:r>
          </w:p>
          <w:p w14:paraId="518DB821" w14:textId="77777777" w:rsidR="008F379D" w:rsidRDefault="008F379D" w:rsidP="008F379D">
            <w:pPr>
              <w:pStyle w:val="TAN"/>
              <w:rPr>
                <w:lang w:eastAsia="zh-CN"/>
              </w:rPr>
            </w:pPr>
            <w:r w:rsidRPr="00120363">
              <w:rPr>
                <w:rFonts w:hint="eastAsia"/>
                <w:lang w:eastAsia="zh-CN"/>
              </w:rPr>
              <w:t>N</w:t>
            </w:r>
            <w:r w:rsidRPr="00120363">
              <w:rPr>
                <w:lang w:eastAsia="zh-CN"/>
              </w:rPr>
              <w:t>OTE</w:t>
            </w:r>
            <w:r>
              <w:rPr>
                <w:lang w:eastAsia="zh-CN"/>
              </w:rPr>
              <w:t xml:space="preserve"> 2</w:t>
            </w:r>
            <w:r w:rsidRPr="00120363">
              <w:rPr>
                <w:lang w:eastAsia="zh-CN"/>
              </w:rPr>
              <w:t>:</w:t>
            </w:r>
            <w:r w:rsidRPr="00120363">
              <w:rPr>
                <w:lang w:eastAsia="zh-CN"/>
              </w:rPr>
              <w:tab/>
            </w:r>
            <w:r>
              <w:rPr>
                <w:lang w:eastAsia="zh-CN"/>
              </w:rPr>
              <w:t>The H-SMF sends the Local DNS Server/Resolver address received from the V-SMF to the UE in</w:t>
            </w:r>
            <w:r w:rsidRPr="00120363">
              <w:rPr>
                <w:lang w:eastAsia="zh-CN"/>
              </w:rPr>
              <w:t xml:space="preserve"> n1SmInfoToUe attribute</w:t>
            </w:r>
            <w:r>
              <w:rPr>
                <w:lang w:eastAsia="zh-CN"/>
              </w:rPr>
              <w:t xml:space="preserve"> when using </w:t>
            </w:r>
            <w:r>
              <w:rPr>
                <w:rFonts w:cs="Arial"/>
                <w:szCs w:val="18"/>
              </w:rPr>
              <w:t xml:space="preserve">the </w:t>
            </w:r>
            <w:r>
              <w:t xml:space="preserve">EAS Discovery Procedure with Local DNS for HR-SBO </w:t>
            </w:r>
            <w:r>
              <w:rPr>
                <w:lang w:eastAsia="zh-CN"/>
              </w:rPr>
              <w:t xml:space="preserve">(see clause 6.7.2.4 of </w:t>
            </w:r>
            <w:r>
              <w:rPr>
                <w:rFonts w:cs="Arial"/>
                <w:szCs w:val="18"/>
                <w:lang w:eastAsia="zh-CN"/>
              </w:rPr>
              <w:t>3GPP TS 23.548 [39]</w:t>
            </w:r>
            <w:r>
              <w:rPr>
                <w:lang w:eastAsia="zh-CN"/>
              </w:rPr>
              <w:t>).</w:t>
            </w:r>
          </w:p>
          <w:p w14:paraId="44DDA6C0" w14:textId="77777777" w:rsidR="008F379D" w:rsidRDefault="008F379D" w:rsidP="008F379D">
            <w:pPr>
              <w:pStyle w:val="TAN"/>
              <w:rPr>
                <w:lang w:eastAsia="zh-CN"/>
              </w:rPr>
            </w:pPr>
            <w:r w:rsidRPr="00581D79">
              <w:rPr>
                <w:lang w:val="en-US" w:eastAsia="zh-CN"/>
              </w:rPr>
              <w:t xml:space="preserve">NOTE </w:t>
            </w:r>
            <w:r>
              <w:rPr>
                <w:lang w:val="en-US" w:eastAsia="zh-CN"/>
              </w:rPr>
              <w:t>3</w:t>
            </w:r>
            <w:r w:rsidRPr="00581D79">
              <w:rPr>
                <w:lang w:val="en-US" w:eastAsia="zh-CN"/>
              </w:rPr>
              <w:t>:</w:t>
            </w:r>
            <w:r w:rsidRPr="00581D79">
              <w:rPr>
                <w:lang w:val="en-US" w:eastAsia="zh-CN"/>
              </w:rPr>
              <w:tab/>
              <w:t xml:space="preserve">The </w:t>
            </w:r>
            <w:r>
              <w:rPr>
                <w:lang w:eastAsia="zh-CN"/>
              </w:rPr>
              <w:t xml:space="preserve">H-SMF also sends the </w:t>
            </w:r>
            <w:r w:rsidRPr="00581D79">
              <w:rPr>
                <w:lang w:val="en-US" w:eastAsia="zh-CN"/>
              </w:rPr>
              <w:t>DNS serv</w:t>
            </w:r>
            <w:r>
              <w:rPr>
                <w:lang w:val="en-US" w:eastAsia="zh-CN"/>
              </w:rPr>
              <w:t xml:space="preserve">er IP address of the HPLMN </w:t>
            </w:r>
            <w:r>
              <w:rPr>
                <w:lang w:eastAsia="zh-CN"/>
              </w:rPr>
              <w:t>to the UE in</w:t>
            </w:r>
            <w:r w:rsidRPr="00120363">
              <w:rPr>
                <w:lang w:eastAsia="zh-CN"/>
              </w:rPr>
              <w:t xml:space="preserve"> n1SmInfoToUe attribute</w:t>
            </w:r>
            <w:r>
              <w:rPr>
                <w:lang w:eastAsia="zh-CN"/>
              </w:rPr>
              <w:t xml:space="preserve"> (</w:t>
            </w:r>
            <w:r>
              <w:t xml:space="preserve">via PCO) </w:t>
            </w:r>
            <w:r>
              <w:rPr>
                <w:lang w:eastAsia="zh-CN"/>
              </w:rPr>
              <w:t xml:space="preserve">when using the </w:t>
            </w:r>
            <w:r>
              <w:t>EAS discovery procedure with V-EASDF using IP replacement mechanism for supporting HR-SBO</w:t>
            </w:r>
            <w:r>
              <w:rPr>
                <w:lang w:eastAsia="zh-CN"/>
              </w:rPr>
              <w:t xml:space="preserve"> (see clause 6.7.2.5 of </w:t>
            </w:r>
            <w:r>
              <w:rPr>
                <w:rFonts w:cs="Arial"/>
                <w:szCs w:val="18"/>
                <w:lang w:eastAsia="zh-CN"/>
              </w:rPr>
              <w:t>3GPP TS 23.548 [39]</w:t>
            </w:r>
            <w:r>
              <w:rPr>
                <w:lang w:eastAsia="zh-CN"/>
              </w:rPr>
              <w:t>)</w:t>
            </w:r>
            <w:r w:rsidRPr="00120363">
              <w:rPr>
                <w:lang w:eastAsia="zh-CN"/>
              </w:rPr>
              <w:t>.</w:t>
            </w:r>
          </w:p>
          <w:p w14:paraId="0652E8A6" w14:textId="6E8D443D" w:rsidR="008F379D" w:rsidRDefault="008F379D" w:rsidP="008F379D">
            <w:pPr>
              <w:pStyle w:val="TAN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NOTE 4:</w:t>
            </w:r>
            <w:r>
              <w:rPr>
                <w:lang w:eastAsia="zh-CN"/>
              </w:rPr>
              <w:tab/>
              <w:t xml:space="preserve">The H-SMF sends the EAS rediscovery indication </w:t>
            </w:r>
            <w:ins w:id="82" w:author="Huawei-1" w:date="2023-09-12T21:52:00Z">
              <w:r w:rsidR="00241C33">
                <w:rPr>
                  <w:lang w:eastAsia="zh-CN"/>
                </w:rPr>
                <w:t xml:space="preserve">and </w:t>
              </w:r>
              <w:r w:rsidR="00241C33">
                <w:t>EAS information to be refreshed for EAS re-discover</w:t>
              </w:r>
              <w:r w:rsidR="00241C33" w:rsidRPr="003965A4">
                <w:t>y</w:t>
              </w:r>
              <w:r w:rsidR="00241C33">
                <w:rPr>
                  <w:rFonts w:cs="Arial"/>
                  <w:szCs w:val="18"/>
                </w:rPr>
                <w:t xml:space="preserve"> </w:t>
              </w:r>
            </w:ins>
            <w:r>
              <w:rPr>
                <w:lang w:eastAsia="zh-CN"/>
              </w:rPr>
              <w:t>received from the V-SMF to the UE in</w:t>
            </w:r>
            <w:r w:rsidRPr="00120363">
              <w:rPr>
                <w:lang w:eastAsia="zh-CN"/>
              </w:rPr>
              <w:t xml:space="preserve"> n1SmInfoToUe attribute</w:t>
            </w:r>
            <w:r>
              <w:rPr>
                <w:lang w:eastAsia="zh-CN"/>
              </w:rPr>
              <w:t>.</w:t>
            </w:r>
          </w:p>
        </w:tc>
      </w:tr>
    </w:tbl>
    <w:p w14:paraId="5EEB51D9" w14:textId="77777777" w:rsidR="008F379D" w:rsidRDefault="008F379D" w:rsidP="0059444F"/>
    <w:p w14:paraId="188881A0" w14:textId="77777777" w:rsidR="008F379D" w:rsidRPr="006B5418" w:rsidRDefault="008F379D" w:rsidP="008F37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D322A2B" w14:textId="77777777" w:rsidR="008F379D" w:rsidRPr="008F379D" w:rsidRDefault="008F379D" w:rsidP="0059444F"/>
    <w:p w14:paraId="547D40DD" w14:textId="25633A1D" w:rsidR="00484F4B" w:rsidRDefault="00484F4B" w:rsidP="00484F4B">
      <w:pPr>
        <w:pStyle w:val="50"/>
        <w:rPr>
          <w:ins w:id="83" w:author="Huawei-1" w:date="2023-09-12T21:53:00Z"/>
        </w:rPr>
      </w:pPr>
      <w:bookmarkStart w:id="84" w:name="_Toc25073969"/>
      <w:bookmarkStart w:id="85" w:name="_Toc34063152"/>
      <w:bookmarkStart w:id="86" w:name="_Toc43120129"/>
      <w:bookmarkStart w:id="87" w:name="_Toc49768184"/>
      <w:bookmarkStart w:id="88" w:name="_Toc56434357"/>
      <w:bookmarkStart w:id="89" w:name="_Toc144127473"/>
      <w:ins w:id="90" w:author="Huawei-1" w:date="2023-09-12T21:53:00Z">
        <w:r>
          <w:t>6.1.6.2.</w:t>
        </w:r>
        <w:r w:rsidRPr="00A36761">
          <w:rPr>
            <w:highlight w:val="yellow"/>
          </w:rPr>
          <w:t>X</w:t>
        </w:r>
        <w:r>
          <w:tab/>
          <w:t xml:space="preserve">Type: </w:t>
        </w:r>
        <w:bookmarkEnd w:id="84"/>
        <w:bookmarkEnd w:id="85"/>
        <w:bookmarkEnd w:id="86"/>
        <w:bookmarkEnd w:id="87"/>
        <w:bookmarkEnd w:id="88"/>
        <w:bookmarkEnd w:id="89"/>
        <w:r>
          <w:rPr>
            <w:lang w:eastAsia="zh-CN"/>
          </w:rPr>
          <w:t>EasInfo</w:t>
        </w:r>
      </w:ins>
      <w:ins w:id="91" w:author="Qicaixia (HW)" w:date="2023-10-10T18:21:00Z">
        <w:r w:rsidR="00F97EC8">
          <w:rPr>
            <w:lang w:eastAsia="zh-CN"/>
          </w:rPr>
          <w:t>ToRef</w:t>
        </w:r>
      </w:ins>
      <w:ins w:id="92" w:author="Qicaixia (HW)" w:date="2023-10-10T18:22:00Z">
        <w:r w:rsidR="00307586">
          <w:rPr>
            <w:lang w:eastAsia="zh-CN"/>
          </w:rPr>
          <w:t>re</w:t>
        </w:r>
      </w:ins>
      <w:ins w:id="93" w:author="Qicaixia (HW)" w:date="2023-10-10T18:21:00Z">
        <w:r w:rsidR="00F97EC8">
          <w:rPr>
            <w:lang w:eastAsia="zh-CN"/>
          </w:rPr>
          <w:t>sh</w:t>
        </w:r>
      </w:ins>
    </w:p>
    <w:p w14:paraId="642E3D24" w14:textId="1516EF86" w:rsidR="00484F4B" w:rsidRDefault="00484F4B" w:rsidP="00484F4B">
      <w:pPr>
        <w:pStyle w:val="TH"/>
        <w:rPr>
          <w:ins w:id="94" w:author="Huawei-1" w:date="2023-09-12T21:53:00Z"/>
        </w:rPr>
      </w:pPr>
      <w:ins w:id="95" w:author="Huawei-1" w:date="2023-09-12T21:53:00Z">
        <w:r>
          <w:rPr>
            <w:noProof/>
          </w:rPr>
          <w:t>Table </w:t>
        </w:r>
        <w:r>
          <w:t>6.1.6.2.</w:t>
        </w:r>
        <w:r w:rsidRPr="00A36761">
          <w:rPr>
            <w:highlight w:val="yellow"/>
          </w:rPr>
          <w:t>X</w:t>
        </w:r>
        <w:r>
          <w:t xml:space="preserve">-1: </w:t>
        </w:r>
        <w:r>
          <w:rPr>
            <w:noProof/>
          </w:rPr>
          <w:t xml:space="preserve">Definition of type </w:t>
        </w:r>
        <w:r>
          <w:rPr>
            <w:lang w:eastAsia="zh-CN"/>
          </w:rPr>
          <w:t>EasInfo</w:t>
        </w:r>
      </w:ins>
      <w:ins w:id="96" w:author="Qicaixia (HW)" w:date="2023-10-10T18:22:00Z">
        <w:r w:rsidR="00307586">
          <w:rPr>
            <w:lang w:eastAsia="zh-CN"/>
          </w:rPr>
          <w:t>ToRefresh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484F4B" w:rsidRPr="00FD48E5" w14:paraId="4F45379C" w14:textId="77777777" w:rsidTr="00F97EC8">
        <w:trPr>
          <w:jc w:val="center"/>
          <w:ins w:id="97" w:author="Huawei-1" w:date="2023-09-12T21:53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CEC8CA1" w14:textId="77777777" w:rsidR="00484F4B" w:rsidRDefault="00484F4B" w:rsidP="00F97EC8">
            <w:pPr>
              <w:pStyle w:val="TAH"/>
              <w:rPr>
                <w:ins w:id="98" w:author="Huawei-1" w:date="2023-09-12T21:53:00Z"/>
              </w:rPr>
            </w:pPr>
            <w:ins w:id="99" w:author="Huawei-1" w:date="2023-09-12T21:53:00Z">
              <w:r>
                <w:t>Attribute name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9DBF4AC" w14:textId="77777777" w:rsidR="00484F4B" w:rsidRDefault="00484F4B" w:rsidP="00F97EC8">
            <w:pPr>
              <w:pStyle w:val="TAH"/>
              <w:rPr>
                <w:ins w:id="100" w:author="Huawei-1" w:date="2023-09-12T21:53:00Z"/>
              </w:rPr>
            </w:pPr>
            <w:ins w:id="101" w:author="Huawei-1" w:date="2023-09-12T21:53:00Z">
              <w: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64651D0" w14:textId="77777777" w:rsidR="00484F4B" w:rsidRPr="007277D4" w:rsidRDefault="00484F4B" w:rsidP="00F97EC8">
            <w:pPr>
              <w:pStyle w:val="TAH"/>
              <w:rPr>
                <w:ins w:id="102" w:author="Huawei-1" w:date="2023-09-12T21:53:00Z"/>
              </w:rPr>
            </w:pPr>
            <w:ins w:id="103" w:author="Huawei-1" w:date="2023-09-12T21:53:00Z">
              <w:r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2BD5E9F" w14:textId="77777777" w:rsidR="00484F4B" w:rsidRDefault="00484F4B" w:rsidP="00F97EC8">
            <w:pPr>
              <w:pStyle w:val="TAH"/>
              <w:jc w:val="left"/>
              <w:rPr>
                <w:ins w:id="104" w:author="Huawei-1" w:date="2023-09-12T21:53:00Z"/>
              </w:rPr>
            </w:pPr>
            <w:ins w:id="105" w:author="Huawei-1" w:date="2023-09-12T21:53:00Z">
              <w:r>
                <w:t>Cardinality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5E3CD3B" w14:textId="77777777" w:rsidR="00484F4B" w:rsidRDefault="00484F4B" w:rsidP="00F97EC8">
            <w:pPr>
              <w:pStyle w:val="TAH"/>
              <w:rPr>
                <w:ins w:id="106" w:author="Huawei-1" w:date="2023-09-12T21:53:00Z"/>
                <w:rFonts w:cs="Arial"/>
                <w:szCs w:val="18"/>
              </w:rPr>
            </w:pPr>
            <w:ins w:id="107" w:author="Huawei-1" w:date="2023-09-12T21:53:00Z">
              <w:r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484F4B" w:rsidRPr="00E425E8" w14:paraId="6EB8A493" w14:textId="77777777" w:rsidTr="00F97EC8">
        <w:trPr>
          <w:jc w:val="center"/>
          <w:ins w:id="108" w:author="Huawei-1" w:date="2023-09-12T21:53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33A15" w14:textId="208D3198" w:rsidR="00484F4B" w:rsidRDefault="00484F4B" w:rsidP="00484F4B">
            <w:pPr>
              <w:pStyle w:val="TAL"/>
              <w:rPr>
                <w:ins w:id="109" w:author="Huawei-1" w:date="2023-09-12T21:53:00Z"/>
              </w:rPr>
            </w:pPr>
            <w:ins w:id="110" w:author="Huawei-1" w:date="2023-09-12T21:55:00Z">
              <w:r>
                <w:t>ipv4AddressRanges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80C60" w14:textId="162C6978" w:rsidR="00484F4B" w:rsidRDefault="00484F4B" w:rsidP="00484F4B">
            <w:pPr>
              <w:pStyle w:val="TAL"/>
              <w:rPr>
                <w:ins w:id="111" w:author="Huawei-1" w:date="2023-09-12T21:53:00Z"/>
                <w:lang w:eastAsia="zh-CN"/>
              </w:rPr>
            </w:pPr>
            <w:ins w:id="112" w:author="Huawei-1" w:date="2023-09-12T21:55:00Z">
              <w:r>
                <w:t>array(Ipv4AddressRange)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F830F" w14:textId="35EFB6DC" w:rsidR="00484F4B" w:rsidRDefault="00484F4B" w:rsidP="00484F4B">
            <w:pPr>
              <w:pStyle w:val="TAC"/>
              <w:rPr>
                <w:ins w:id="113" w:author="Huawei-1" w:date="2023-09-12T21:53:00Z"/>
                <w:lang w:eastAsia="zh-CN"/>
              </w:rPr>
            </w:pPr>
            <w:ins w:id="114" w:author="Huawei-1" w:date="2023-09-12T21:55:00Z">
              <w: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3BB87" w14:textId="347EC9E3" w:rsidR="00484F4B" w:rsidRDefault="00484F4B" w:rsidP="00484F4B">
            <w:pPr>
              <w:pStyle w:val="TAL"/>
              <w:rPr>
                <w:ins w:id="115" w:author="Huawei-1" w:date="2023-09-12T21:53:00Z"/>
              </w:rPr>
            </w:pPr>
            <w:ins w:id="116" w:author="Huawei-1" w:date="2023-09-12T21:55:00Z">
              <w:r>
                <w:t>1..N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E3C7B" w14:textId="77777777" w:rsidR="0072536D" w:rsidRDefault="0072536D" w:rsidP="00484F4B">
            <w:pPr>
              <w:pStyle w:val="TAL"/>
              <w:rPr>
                <w:ins w:id="117" w:author="Huawei-1" w:date="2023-09-12T22:02:00Z"/>
                <w:rFonts w:cs="Arial"/>
                <w:szCs w:val="18"/>
              </w:rPr>
            </w:pPr>
            <w:ins w:id="118" w:author="Huawei-1" w:date="2023-09-12T22:02:00Z">
              <w:r>
                <w:rPr>
                  <w:rFonts w:cs="Arial"/>
                  <w:szCs w:val="18"/>
                </w:rPr>
                <w:t>This IE shall be present if available.</w:t>
              </w:r>
            </w:ins>
          </w:p>
          <w:p w14:paraId="641E0527" w14:textId="1832C3C2" w:rsidR="00484F4B" w:rsidRDefault="0072536D" w:rsidP="0072536D">
            <w:pPr>
              <w:pStyle w:val="TAL"/>
              <w:rPr>
                <w:ins w:id="119" w:author="Huawei-1" w:date="2023-09-12T21:53:00Z"/>
                <w:rFonts w:cs="Arial"/>
                <w:szCs w:val="18"/>
              </w:rPr>
            </w:pPr>
            <w:ins w:id="120" w:author="Huawei-1" w:date="2023-09-12T22:02:00Z">
              <w:r>
                <w:rPr>
                  <w:rFonts w:cs="Arial"/>
                  <w:szCs w:val="18"/>
                </w:rPr>
                <w:t>When present, this IE includes the l</w:t>
              </w:r>
            </w:ins>
            <w:ins w:id="121" w:author="Huawei-1" w:date="2023-09-12T21:55:00Z">
              <w:r w:rsidR="00484F4B">
                <w:rPr>
                  <w:rFonts w:cs="Arial"/>
                  <w:szCs w:val="18"/>
                </w:rPr>
                <w:t xml:space="preserve">ist of </w:t>
              </w:r>
            </w:ins>
            <w:ins w:id="122" w:author="Huawei-1" w:date="2023-09-12T21:57:00Z">
              <w:r w:rsidR="00484F4B">
                <w:rPr>
                  <w:rFonts w:cs="Arial"/>
                  <w:szCs w:val="18"/>
                </w:rPr>
                <w:t xml:space="preserve">impacted </w:t>
              </w:r>
            </w:ins>
            <w:ins w:id="123" w:author="Huawei-1" w:date="2023-09-12T21:55:00Z">
              <w:r w:rsidR="00484F4B">
                <w:rPr>
                  <w:rFonts w:cs="Arial"/>
                  <w:szCs w:val="18"/>
                </w:rPr>
                <w:t xml:space="preserve">ranges of IPv4 addresses </w:t>
              </w:r>
            </w:ins>
            <w:ins w:id="124" w:author="Huawei-1" w:date="2023-09-12T21:58:00Z">
              <w:r w:rsidR="00484F4B" w:rsidRPr="00731D70">
                <w:rPr>
                  <w:rFonts w:cs="Arial"/>
                </w:rPr>
                <w:t>which needs to be refreshed</w:t>
              </w:r>
              <w:r w:rsidR="00484F4B">
                <w:rPr>
                  <w:rFonts w:cs="Arial"/>
                </w:rPr>
                <w:t>.</w:t>
              </w:r>
            </w:ins>
          </w:p>
        </w:tc>
      </w:tr>
      <w:tr w:rsidR="00484F4B" w:rsidRPr="00E425E8" w14:paraId="607DB2D1" w14:textId="77777777" w:rsidTr="00F97EC8">
        <w:trPr>
          <w:jc w:val="center"/>
          <w:ins w:id="125" w:author="Huawei-1" w:date="2023-09-12T21:53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217D4" w14:textId="13D61F55" w:rsidR="00484F4B" w:rsidRDefault="00484F4B" w:rsidP="00484F4B">
            <w:pPr>
              <w:pStyle w:val="TAL"/>
              <w:rPr>
                <w:ins w:id="126" w:author="Huawei-1" w:date="2023-09-12T21:53:00Z"/>
              </w:rPr>
            </w:pPr>
            <w:ins w:id="127" w:author="Huawei-1" w:date="2023-09-12T21:55:00Z">
              <w:r>
                <w:t>Ipv6AddressRanges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8CEB3" w14:textId="06CDAFA2" w:rsidR="00484F4B" w:rsidRDefault="00484F4B" w:rsidP="00484F4B">
            <w:pPr>
              <w:pStyle w:val="TAL"/>
              <w:rPr>
                <w:ins w:id="128" w:author="Huawei-1" w:date="2023-09-12T21:53:00Z"/>
                <w:lang w:val="en-US"/>
              </w:rPr>
            </w:pPr>
            <w:ins w:id="129" w:author="Huawei-1" w:date="2023-09-12T21:55:00Z">
              <w:r>
                <w:t>array(Ipv6AddressRange)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E62B8" w14:textId="37D43F2A" w:rsidR="00484F4B" w:rsidRDefault="00484F4B" w:rsidP="00484F4B">
            <w:pPr>
              <w:pStyle w:val="TAC"/>
              <w:rPr>
                <w:ins w:id="130" w:author="Huawei-1" w:date="2023-09-12T21:53:00Z"/>
                <w:lang w:eastAsia="zh-CN"/>
              </w:rPr>
            </w:pPr>
            <w:ins w:id="131" w:author="Huawei-1" w:date="2023-09-12T21:55:00Z">
              <w: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E27CE" w14:textId="0F95F35A" w:rsidR="00484F4B" w:rsidRDefault="00484F4B" w:rsidP="00484F4B">
            <w:pPr>
              <w:pStyle w:val="TAL"/>
              <w:rPr>
                <w:ins w:id="132" w:author="Huawei-1" w:date="2023-09-12T21:53:00Z"/>
              </w:rPr>
            </w:pPr>
            <w:ins w:id="133" w:author="Huawei-1" w:date="2023-09-12T21:55:00Z">
              <w:r>
                <w:t>1..N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E1A3C" w14:textId="77777777" w:rsidR="0072536D" w:rsidRDefault="0072536D" w:rsidP="0072536D">
            <w:pPr>
              <w:pStyle w:val="TAL"/>
              <w:rPr>
                <w:ins w:id="134" w:author="Huawei-1" w:date="2023-09-12T22:02:00Z"/>
                <w:rFonts w:cs="Arial"/>
                <w:szCs w:val="18"/>
              </w:rPr>
            </w:pPr>
            <w:ins w:id="135" w:author="Huawei-1" w:date="2023-09-12T22:02:00Z">
              <w:r>
                <w:rPr>
                  <w:rFonts w:cs="Arial"/>
                  <w:szCs w:val="18"/>
                </w:rPr>
                <w:t>This IE shall be present if available.</w:t>
              </w:r>
            </w:ins>
          </w:p>
          <w:p w14:paraId="56E9C028" w14:textId="1D4B169B" w:rsidR="00484F4B" w:rsidRDefault="0072536D" w:rsidP="0072536D">
            <w:pPr>
              <w:pStyle w:val="TAL"/>
              <w:rPr>
                <w:ins w:id="136" w:author="Huawei-1" w:date="2023-09-12T21:53:00Z"/>
                <w:rFonts w:cs="Arial"/>
                <w:szCs w:val="18"/>
              </w:rPr>
            </w:pPr>
            <w:ins w:id="137" w:author="Huawei-1" w:date="2023-09-12T22:02:00Z">
              <w:r>
                <w:rPr>
                  <w:rFonts w:cs="Arial"/>
                  <w:szCs w:val="18"/>
                </w:rPr>
                <w:t>When present, this IE includes the l</w:t>
              </w:r>
            </w:ins>
            <w:ins w:id="138" w:author="Huawei-1" w:date="2023-09-12T21:59:00Z">
              <w:r w:rsidR="00AE7F6A">
                <w:rPr>
                  <w:rFonts w:cs="Arial"/>
                  <w:szCs w:val="18"/>
                </w:rPr>
                <w:t xml:space="preserve">ist of impacted ranges of IPv6 addresses </w:t>
              </w:r>
              <w:r w:rsidR="00AE7F6A" w:rsidRPr="00731D70">
                <w:rPr>
                  <w:rFonts w:cs="Arial"/>
                </w:rPr>
                <w:t>which needs to be refreshed</w:t>
              </w:r>
              <w:r w:rsidR="00AE7F6A">
                <w:rPr>
                  <w:rFonts w:cs="Arial"/>
                </w:rPr>
                <w:t>.</w:t>
              </w:r>
            </w:ins>
          </w:p>
        </w:tc>
      </w:tr>
      <w:tr w:rsidR="00484F4B" w:rsidRPr="00E425E8" w14:paraId="6AE7680E" w14:textId="77777777" w:rsidTr="00F97EC8">
        <w:trPr>
          <w:jc w:val="center"/>
          <w:ins w:id="139" w:author="Huawei-1" w:date="2023-09-12T21:55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A7078" w14:textId="0F0A4DBC" w:rsidR="00484F4B" w:rsidRDefault="00484F4B" w:rsidP="00484F4B">
            <w:pPr>
              <w:pStyle w:val="TAL"/>
              <w:rPr>
                <w:ins w:id="140" w:author="Huawei-1" w:date="2023-09-12T21:55:00Z"/>
                <w:lang w:eastAsia="zh-CN"/>
              </w:rPr>
            </w:pPr>
            <w:ins w:id="141" w:author="Huawei-1" w:date="2023-09-12T21:55:00Z">
              <w:r>
                <w:t>fqdnList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9958B" w14:textId="1954EEE1" w:rsidR="00484F4B" w:rsidRDefault="00484F4B" w:rsidP="00484F4B">
            <w:pPr>
              <w:pStyle w:val="TAL"/>
              <w:rPr>
                <w:ins w:id="142" w:author="Huawei-1" w:date="2023-09-12T21:55:00Z"/>
              </w:rPr>
            </w:pPr>
            <w:ins w:id="143" w:author="Huawei-1" w:date="2023-09-12T21:55:00Z">
              <w:r>
                <w:t>array(Fqdn)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AC958" w14:textId="174436A3" w:rsidR="00484F4B" w:rsidRDefault="00484F4B" w:rsidP="00484F4B">
            <w:pPr>
              <w:pStyle w:val="TAC"/>
              <w:rPr>
                <w:ins w:id="144" w:author="Huawei-1" w:date="2023-09-12T21:55:00Z"/>
                <w:lang w:eastAsia="zh-CN"/>
              </w:rPr>
            </w:pPr>
            <w:ins w:id="145" w:author="Huawei-1" w:date="2023-09-12T21:55:00Z">
              <w: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AF243" w14:textId="0A5AF416" w:rsidR="00484F4B" w:rsidRDefault="00484F4B" w:rsidP="00484F4B">
            <w:pPr>
              <w:pStyle w:val="TAL"/>
              <w:rPr>
                <w:ins w:id="146" w:author="Huawei-1" w:date="2023-09-12T21:55:00Z"/>
                <w:lang w:eastAsia="zh-CN"/>
              </w:rPr>
            </w:pPr>
            <w:ins w:id="147" w:author="Huawei-1" w:date="2023-09-12T21:55:00Z">
              <w:r>
                <w:t>1..N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9B603" w14:textId="77777777" w:rsidR="0072536D" w:rsidRDefault="0072536D" w:rsidP="0072536D">
            <w:pPr>
              <w:pStyle w:val="TAL"/>
              <w:rPr>
                <w:ins w:id="148" w:author="Huawei-1" w:date="2023-09-12T22:02:00Z"/>
                <w:rFonts w:cs="Arial"/>
                <w:szCs w:val="18"/>
              </w:rPr>
            </w:pPr>
            <w:ins w:id="149" w:author="Huawei-1" w:date="2023-09-12T22:02:00Z">
              <w:r>
                <w:rPr>
                  <w:rFonts w:cs="Arial"/>
                  <w:szCs w:val="18"/>
                </w:rPr>
                <w:t>This IE shall be present if available.</w:t>
              </w:r>
            </w:ins>
          </w:p>
          <w:p w14:paraId="130CBE26" w14:textId="6482A798" w:rsidR="00484F4B" w:rsidRDefault="0072536D" w:rsidP="0072536D">
            <w:pPr>
              <w:pStyle w:val="TAL"/>
              <w:rPr>
                <w:ins w:id="150" w:author="Huawei-1" w:date="2023-09-12T21:55:00Z"/>
                <w:rFonts w:cs="Arial"/>
                <w:szCs w:val="18"/>
              </w:rPr>
            </w:pPr>
            <w:ins w:id="151" w:author="Huawei-1" w:date="2023-09-12T22:02:00Z">
              <w:r>
                <w:rPr>
                  <w:rFonts w:cs="Arial"/>
                  <w:szCs w:val="18"/>
                </w:rPr>
                <w:t>When present, this IE includes the l</w:t>
              </w:r>
            </w:ins>
            <w:ins w:id="152" w:author="Huawei-1" w:date="2023-09-12T21:55:00Z">
              <w:r w:rsidR="00484F4B">
                <w:t xml:space="preserve">ist of </w:t>
              </w:r>
            </w:ins>
            <w:ins w:id="153" w:author="Huawei-1" w:date="2023-09-12T21:59:00Z">
              <w:r w:rsidR="00295310">
                <w:t xml:space="preserve">impacted </w:t>
              </w:r>
            </w:ins>
            <w:ins w:id="154" w:author="Huawei-1" w:date="2023-09-12T21:55:00Z">
              <w:r w:rsidR="00484F4B">
                <w:t xml:space="preserve">FQDNs </w:t>
              </w:r>
            </w:ins>
            <w:ins w:id="155" w:author="Huawei-1" w:date="2023-09-12T21:59:00Z">
              <w:r w:rsidR="00295310" w:rsidRPr="00731D70">
                <w:rPr>
                  <w:rFonts w:cs="Arial"/>
                </w:rPr>
                <w:t>which needs to be refreshed</w:t>
              </w:r>
              <w:r w:rsidR="00295310">
                <w:rPr>
                  <w:rFonts w:cs="Arial"/>
                </w:rPr>
                <w:t>.</w:t>
              </w:r>
            </w:ins>
          </w:p>
        </w:tc>
      </w:tr>
      <w:tr w:rsidR="00295310" w:rsidRPr="00E425E8" w14:paraId="7FFD0AE0" w14:textId="77777777" w:rsidTr="00F97EC8">
        <w:trPr>
          <w:jc w:val="center"/>
          <w:ins w:id="156" w:author="Huawei-1" w:date="2023-09-12T22:00:00Z"/>
        </w:trPr>
        <w:tc>
          <w:tcPr>
            <w:tcW w:w="9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7B023" w14:textId="5BDA52D3" w:rsidR="00295310" w:rsidRDefault="00295310" w:rsidP="00812F26">
            <w:pPr>
              <w:pStyle w:val="TAN"/>
              <w:overflowPunct w:val="0"/>
              <w:autoSpaceDE w:val="0"/>
              <w:autoSpaceDN w:val="0"/>
              <w:adjustRightInd w:val="0"/>
              <w:textAlignment w:val="baseline"/>
              <w:rPr>
                <w:ins w:id="157" w:author="Huawei-1" w:date="2023-09-12T22:00:00Z"/>
              </w:rPr>
            </w:pPr>
            <w:ins w:id="158" w:author="Huawei-1" w:date="2023-09-12T22:00:00Z">
              <w:r>
                <w:rPr>
                  <w:lang w:eastAsia="en-GB"/>
                </w:rPr>
                <w:t>NOTE:</w:t>
              </w:r>
              <w:r>
                <w:rPr>
                  <w:lang w:eastAsia="en-GB"/>
                </w:rPr>
                <w:tab/>
                <w:t>At least one of the addressing parameters (</w:t>
              </w:r>
            </w:ins>
            <w:ins w:id="159" w:author="Huawei-1" w:date="2023-09-12T22:01:00Z">
              <w:r>
                <w:rPr>
                  <w:lang w:eastAsia="en-GB"/>
                </w:rPr>
                <w:t>ipv4AddressRanges</w:t>
              </w:r>
            </w:ins>
            <w:ins w:id="160" w:author="Huawei-1" w:date="2023-09-12T22:00:00Z">
              <w:r>
                <w:rPr>
                  <w:lang w:eastAsia="en-GB"/>
                </w:rPr>
                <w:t xml:space="preserve">, </w:t>
              </w:r>
            </w:ins>
            <w:ins w:id="161" w:author="Huawei-1" w:date="2023-09-12T22:01:00Z">
              <w:r>
                <w:rPr>
                  <w:lang w:eastAsia="en-GB"/>
                </w:rPr>
                <w:t>Ipv6AddressRanges</w:t>
              </w:r>
            </w:ins>
            <w:ins w:id="162" w:author="Qicaixia (HW)" w:date="2023-10-10T18:31:00Z">
              <w:r w:rsidR="00E83DE0">
                <w:rPr>
                  <w:lang w:eastAsia="en-GB"/>
                </w:rPr>
                <w:t xml:space="preserve"> or</w:t>
              </w:r>
            </w:ins>
            <w:ins w:id="163" w:author="Huawei-1" w:date="2023-09-12T22:01:00Z">
              <w:r>
                <w:rPr>
                  <w:lang w:eastAsia="en-GB"/>
                </w:rPr>
                <w:t xml:space="preserve"> fqdnList</w:t>
              </w:r>
            </w:ins>
            <w:ins w:id="164" w:author="Huawei-1" w:date="2023-09-12T22:00:00Z">
              <w:r>
                <w:rPr>
                  <w:lang w:eastAsia="en-GB"/>
                </w:rPr>
                <w:t xml:space="preserve">) shall be included in the </w:t>
              </w:r>
            </w:ins>
            <w:ins w:id="165" w:author="Huawei-1" w:date="2023-09-12T22:01:00Z">
              <w:r>
                <w:rPr>
                  <w:lang w:eastAsia="zh-CN"/>
                </w:rPr>
                <w:t>EasInfo</w:t>
              </w:r>
            </w:ins>
            <w:ins w:id="166" w:author="Qicaixia (HW)" w:date="2023-10-10T18:25:00Z">
              <w:r w:rsidR="00307586">
                <w:rPr>
                  <w:lang w:eastAsia="zh-CN"/>
                </w:rPr>
                <w:t>ToRefresh</w:t>
              </w:r>
            </w:ins>
            <w:ins w:id="167" w:author="Huawei-1" w:date="2023-09-12T22:00:00Z">
              <w:r>
                <w:rPr>
                  <w:lang w:eastAsia="en-GB"/>
                </w:rPr>
                <w:t>.</w:t>
              </w:r>
            </w:ins>
          </w:p>
        </w:tc>
      </w:tr>
    </w:tbl>
    <w:p w14:paraId="5F7F914E" w14:textId="77777777" w:rsidR="005B739F" w:rsidRDefault="005B739F" w:rsidP="0059444F"/>
    <w:p w14:paraId="68EE6FEA" w14:textId="77777777" w:rsidR="00E43E69" w:rsidRPr="006B5418" w:rsidRDefault="00E43E69" w:rsidP="00E43E6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D61B877" w14:textId="77777777" w:rsidR="00E43E69" w:rsidRDefault="00E43E69" w:rsidP="0059444F"/>
    <w:p w14:paraId="5079CF8F" w14:textId="77777777" w:rsidR="00E43E69" w:rsidRDefault="00E43E69" w:rsidP="00E43E69">
      <w:pPr>
        <w:pStyle w:val="1"/>
      </w:pPr>
      <w:bookmarkStart w:id="168" w:name="_Toc25074011"/>
      <w:bookmarkStart w:id="169" w:name="_Toc34063203"/>
      <w:bookmarkStart w:id="170" w:name="_Toc43120188"/>
      <w:bookmarkStart w:id="171" w:name="_Toc49768245"/>
      <w:bookmarkStart w:id="172" w:name="_Toc56434421"/>
      <w:bookmarkStart w:id="173" w:name="_Toc144127549"/>
      <w:bookmarkStart w:id="174" w:name="_GoBack"/>
      <w:bookmarkEnd w:id="174"/>
      <w:r>
        <w:t>A.2</w:t>
      </w:r>
      <w:r>
        <w:tab/>
        <w:t>Nsmf_PDUSession API</w:t>
      </w:r>
      <w:bookmarkEnd w:id="168"/>
      <w:bookmarkEnd w:id="169"/>
      <w:bookmarkEnd w:id="170"/>
      <w:bookmarkEnd w:id="171"/>
      <w:bookmarkEnd w:id="172"/>
      <w:bookmarkEnd w:id="173"/>
    </w:p>
    <w:p w14:paraId="6C1C7730" w14:textId="77777777" w:rsidR="00E43E69" w:rsidRPr="002E5CBA" w:rsidRDefault="00E43E69" w:rsidP="00E43E69">
      <w:pPr>
        <w:pStyle w:val="PL"/>
        <w:rPr>
          <w:lang w:val="en-US"/>
        </w:rPr>
      </w:pPr>
      <w:r w:rsidRPr="002E5CBA">
        <w:rPr>
          <w:lang w:val="en-US"/>
        </w:rPr>
        <w:t>openapi: 3.0.0</w:t>
      </w:r>
    </w:p>
    <w:p w14:paraId="1B156F44" w14:textId="77777777" w:rsidR="00E43E69" w:rsidRPr="002E5CBA" w:rsidRDefault="00E43E69" w:rsidP="00E43E69">
      <w:pPr>
        <w:pStyle w:val="PL"/>
        <w:rPr>
          <w:lang w:val="en-US"/>
        </w:rPr>
      </w:pPr>
    </w:p>
    <w:p w14:paraId="205A3CE0" w14:textId="77777777" w:rsidR="00E43E69" w:rsidRPr="002E5CBA" w:rsidRDefault="00E43E69" w:rsidP="00E43E69">
      <w:pPr>
        <w:pStyle w:val="PL"/>
        <w:rPr>
          <w:lang w:val="en-US"/>
        </w:rPr>
      </w:pPr>
      <w:r w:rsidRPr="002E5CBA">
        <w:rPr>
          <w:lang w:val="en-US"/>
        </w:rPr>
        <w:t>info:</w:t>
      </w:r>
    </w:p>
    <w:p w14:paraId="40DE278E" w14:textId="77777777" w:rsidR="00E43E69" w:rsidRPr="002E5CBA" w:rsidRDefault="00E43E69" w:rsidP="00E43E69">
      <w:pPr>
        <w:pStyle w:val="PL"/>
        <w:rPr>
          <w:lang w:val="en-US"/>
        </w:rPr>
      </w:pPr>
      <w:r w:rsidRPr="002E5CBA">
        <w:rPr>
          <w:lang w:val="en-US"/>
        </w:rPr>
        <w:t xml:space="preserve">  version: '</w:t>
      </w:r>
      <w:r>
        <w:rPr>
          <w:lang w:val="en-US"/>
        </w:rPr>
        <w:t>1.3.0-alpha.5</w:t>
      </w:r>
      <w:r w:rsidRPr="002E5CBA">
        <w:rPr>
          <w:lang w:val="en-US"/>
        </w:rPr>
        <w:t>'</w:t>
      </w:r>
    </w:p>
    <w:p w14:paraId="25A045AF" w14:textId="77777777" w:rsidR="00E43E69" w:rsidRPr="002E5CBA" w:rsidRDefault="00E43E69" w:rsidP="00E43E69">
      <w:pPr>
        <w:pStyle w:val="PL"/>
        <w:rPr>
          <w:lang w:val="en-US"/>
        </w:rPr>
      </w:pPr>
      <w:r w:rsidRPr="002E5CBA">
        <w:rPr>
          <w:lang w:val="en-US"/>
        </w:rPr>
        <w:t xml:space="preserve">  title: '</w:t>
      </w:r>
      <w:r>
        <w:rPr>
          <w:lang w:val="en-US"/>
        </w:rPr>
        <w:t>Nsmf_PDUSession</w:t>
      </w:r>
      <w:r w:rsidRPr="002E5CBA">
        <w:rPr>
          <w:lang w:val="en-US"/>
        </w:rPr>
        <w:t>'</w:t>
      </w:r>
    </w:p>
    <w:p w14:paraId="109E0EE9" w14:textId="77777777" w:rsidR="00E43E69" w:rsidRPr="002A571D" w:rsidRDefault="00E43E69" w:rsidP="00E43E69">
      <w:pPr>
        <w:pStyle w:val="PL"/>
        <w:rPr>
          <w:lang w:val="fr-FR"/>
        </w:rPr>
      </w:pPr>
      <w:r w:rsidRPr="00EA441A">
        <w:t xml:space="preserve">  </w:t>
      </w:r>
      <w:r w:rsidRPr="002A571D">
        <w:rPr>
          <w:lang w:val="fr-FR"/>
        </w:rPr>
        <w:t>description: |</w:t>
      </w:r>
    </w:p>
    <w:p w14:paraId="1AAECD4C" w14:textId="77777777" w:rsidR="00E43E69" w:rsidRPr="002A571D" w:rsidRDefault="00E43E69" w:rsidP="00E43E69">
      <w:pPr>
        <w:pStyle w:val="PL"/>
        <w:rPr>
          <w:lang w:val="fr-FR"/>
        </w:rPr>
      </w:pPr>
      <w:r w:rsidRPr="002A571D">
        <w:rPr>
          <w:lang w:val="fr-FR"/>
        </w:rPr>
        <w:t xml:space="preserve">    SMF PDU Session Service.  </w:t>
      </w:r>
    </w:p>
    <w:p w14:paraId="3F06AF7B" w14:textId="77777777" w:rsidR="00E43E69" w:rsidRDefault="00E43E69" w:rsidP="00E43E69">
      <w:pPr>
        <w:pStyle w:val="PL"/>
      </w:pPr>
      <w:r w:rsidRPr="002A571D">
        <w:rPr>
          <w:lang w:val="fr-FR"/>
        </w:rPr>
        <w:t xml:space="preserve">    </w:t>
      </w:r>
      <w:r>
        <w:t xml:space="preserve">© 2023, 3GPP Organizational Partners (ARIB, ATIS, CCSA, ETSI, TSDSI, TTA, TTC).  </w:t>
      </w:r>
    </w:p>
    <w:p w14:paraId="7E86D779" w14:textId="77777777" w:rsidR="00E43E69" w:rsidRPr="00AD1DC5" w:rsidRDefault="00E43E69" w:rsidP="00E43E69">
      <w:pPr>
        <w:pStyle w:val="PL"/>
      </w:pPr>
      <w:r>
        <w:t xml:space="preserve">    All rights reserved.</w:t>
      </w:r>
    </w:p>
    <w:p w14:paraId="1E48572D" w14:textId="3C700FA0" w:rsidR="00E43E69" w:rsidRDefault="00E43E69" w:rsidP="0059444F">
      <w:pPr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…]</w:t>
      </w:r>
    </w:p>
    <w:p w14:paraId="5FC52760" w14:textId="77777777" w:rsidR="00E43E69" w:rsidRDefault="00E43E69" w:rsidP="00E43E69">
      <w:pPr>
        <w:pStyle w:val="PL"/>
        <w:rPr>
          <w:lang w:val="en-US"/>
        </w:rPr>
      </w:pPr>
      <w:r>
        <w:rPr>
          <w:lang w:val="en-US"/>
        </w:rPr>
        <w:t xml:space="preserve">    SmContext</w:t>
      </w:r>
      <w:r w:rsidRPr="002E5CBA">
        <w:rPr>
          <w:lang w:val="en-US"/>
        </w:rPr>
        <w:t>:</w:t>
      </w:r>
    </w:p>
    <w:p w14:paraId="29846E89" w14:textId="77777777" w:rsidR="00E43E69" w:rsidRPr="002E5CBA" w:rsidRDefault="00E43E69" w:rsidP="00E43E69">
      <w:pPr>
        <w:pStyle w:val="PL"/>
        <w:rPr>
          <w:lang w:val="en-US"/>
        </w:rPr>
      </w:pPr>
      <w:r>
        <w:t xml:space="preserve">      </w:t>
      </w:r>
      <w:r w:rsidRPr="00932D4A">
        <w:rPr>
          <w:lang w:val="en-US"/>
        </w:rPr>
        <w:t xml:space="preserve">description: </w:t>
      </w:r>
      <w:r>
        <w:rPr>
          <w:rFonts w:cs="Arial"/>
          <w:szCs w:val="18"/>
        </w:rPr>
        <w:t>Complete SM Context</w:t>
      </w:r>
    </w:p>
    <w:p w14:paraId="58913D62" w14:textId="77777777" w:rsidR="00E43E69" w:rsidRPr="002E5CBA" w:rsidRDefault="00E43E69" w:rsidP="00E43E69">
      <w:pPr>
        <w:pStyle w:val="PL"/>
        <w:rPr>
          <w:lang w:val="en-US"/>
        </w:rPr>
      </w:pPr>
      <w:r w:rsidRPr="002E5CBA">
        <w:rPr>
          <w:lang w:val="en-US"/>
        </w:rPr>
        <w:t xml:space="preserve">      type: object</w:t>
      </w:r>
    </w:p>
    <w:p w14:paraId="56ECBA9B" w14:textId="77777777" w:rsidR="00E43E69" w:rsidRPr="002E5CBA" w:rsidRDefault="00E43E69" w:rsidP="00E43E69">
      <w:pPr>
        <w:pStyle w:val="PL"/>
        <w:rPr>
          <w:lang w:val="en-US"/>
        </w:rPr>
      </w:pPr>
      <w:r w:rsidRPr="002E5CBA">
        <w:rPr>
          <w:lang w:val="en-US"/>
        </w:rPr>
        <w:t xml:space="preserve">      properties:</w:t>
      </w:r>
    </w:p>
    <w:p w14:paraId="52BFBCA0" w14:textId="77777777" w:rsidR="00E43E69" w:rsidRPr="002E5CBA" w:rsidRDefault="00E43E69" w:rsidP="00E43E69">
      <w:pPr>
        <w:pStyle w:val="PL"/>
        <w:rPr>
          <w:lang w:val="en-US"/>
        </w:rPr>
      </w:pPr>
      <w:r w:rsidRPr="002E5CBA">
        <w:rPr>
          <w:lang w:val="en-US"/>
        </w:rPr>
        <w:t xml:space="preserve">        pduSessionId:</w:t>
      </w:r>
    </w:p>
    <w:p w14:paraId="20B42AAE" w14:textId="77777777" w:rsidR="00E43E69" w:rsidRPr="002E5CBA" w:rsidRDefault="00E43E69" w:rsidP="00E43E69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'TS29571_CommonData.yaml#/components/schemas/PduSessionId'</w:t>
      </w:r>
    </w:p>
    <w:p w14:paraId="3AD625E9" w14:textId="77777777" w:rsidR="00E43E69" w:rsidRPr="002E5CBA" w:rsidRDefault="00E43E69" w:rsidP="00E43E69">
      <w:pPr>
        <w:pStyle w:val="PL"/>
        <w:rPr>
          <w:lang w:val="en-US"/>
        </w:rPr>
      </w:pPr>
      <w:r w:rsidRPr="002E5CBA">
        <w:rPr>
          <w:lang w:val="en-US"/>
        </w:rPr>
        <w:t xml:space="preserve">        dnn:</w:t>
      </w:r>
    </w:p>
    <w:p w14:paraId="4479272C" w14:textId="77777777" w:rsidR="00E43E69" w:rsidRDefault="00E43E69" w:rsidP="00E43E69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'TS29571_CommonData.yaml#/components/schemas/Dnn'</w:t>
      </w:r>
    </w:p>
    <w:p w14:paraId="76E0A06B" w14:textId="77777777" w:rsidR="00E43E69" w:rsidRPr="002E5CBA" w:rsidRDefault="00E43E69" w:rsidP="00E43E69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selectedD</w:t>
      </w:r>
      <w:r w:rsidRPr="002E5CBA">
        <w:rPr>
          <w:lang w:val="en-US"/>
        </w:rPr>
        <w:t>nn:</w:t>
      </w:r>
    </w:p>
    <w:p w14:paraId="2277161E" w14:textId="77777777" w:rsidR="00E43E69" w:rsidRPr="002E5CBA" w:rsidRDefault="00E43E69" w:rsidP="00E43E69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'TS29571_CommonData.yaml#/components/schemas/Dnn'</w:t>
      </w:r>
    </w:p>
    <w:p w14:paraId="4D985071" w14:textId="77777777" w:rsidR="00E43E69" w:rsidRPr="002E5CBA" w:rsidRDefault="00E43E69" w:rsidP="00E43E69">
      <w:pPr>
        <w:pStyle w:val="PL"/>
        <w:rPr>
          <w:lang w:val="en-US"/>
        </w:rPr>
      </w:pPr>
      <w:r w:rsidRPr="002E5CBA">
        <w:rPr>
          <w:lang w:val="en-US"/>
        </w:rPr>
        <w:t xml:space="preserve">        sNssai:</w:t>
      </w:r>
    </w:p>
    <w:p w14:paraId="6752ED31" w14:textId="77777777" w:rsidR="00E43E69" w:rsidRPr="002E5CBA" w:rsidRDefault="00E43E69" w:rsidP="00E43E69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'TS29571_CommonData.yaml#/components/schemas/Snssai'</w:t>
      </w:r>
    </w:p>
    <w:p w14:paraId="73627173" w14:textId="77777777" w:rsidR="00E43E69" w:rsidRPr="002E5CBA" w:rsidRDefault="00E43E69" w:rsidP="00E43E69">
      <w:pPr>
        <w:pStyle w:val="PL"/>
        <w:rPr>
          <w:lang w:val="en-US"/>
        </w:rPr>
      </w:pPr>
      <w:r w:rsidRPr="002E5CBA">
        <w:rPr>
          <w:lang w:val="en-US"/>
        </w:rPr>
        <w:t xml:space="preserve">        hplmnSnssai:</w:t>
      </w:r>
    </w:p>
    <w:p w14:paraId="22A74443" w14:textId="77777777" w:rsidR="00E43E69" w:rsidRDefault="00E43E69" w:rsidP="00E43E69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'TS29571_CommonData.yaml#/components/schemas/Snssai'</w:t>
      </w:r>
    </w:p>
    <w:p w14:paraId="05F27F02" w14:textId="77777777" w:rsidR="00E43E69" w:rsidRPr="002E5CBA" w:rsidRDefault="00E43E69" w:rsidP="00E43E69">
      <w:pPr>
        <w:pStyle w:val="PL"/>
        <w:rPr>
          <w:lang w:val="en-US"/>
        </w:rPr>
      </w:pPr>
      <w:r w:rsidRPr="002E5CBA">
        <w:rPr>
          <w:lang w:val="en-US"/>
        </w:rPr>
        <w:t xml:space="preserve">        pduSessionType:</w:t>
      </w:r>
    </w:p>
    <w:p w14:paraId="42FF19D6" w14:textId="77777777" w:rsidR="00E43E69" w:rsidRDefault="00E43E69" w:rsidP="00E43E69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'TS29571_CommonData.yaml#/components/schemas/PduSessionType'</w:t>
      </w:r>
    </w:p>
    <w:p w14:paraId="4F8F03BA" w14:textId="77777777" w:rsidR="00E43E69" w:rsidRPr="002E5CBA" w:rsidRDefault="00E43E69" w:rsidP="00E43E69">
      <w:pPr>
        <w:pStyle w:val="PL"/>
        <w:rPr>
          <w:lang w:val="en-US"/>
        </w:rPr>
      </w:pPr>
      <w:r w:rsidRPr="002E5CBA">
        <w:rPr>
          <w:lang w:val="en-US"/>
        </w:rPr>
        <w:t xml:space="preserve">        gpsi:</w:t>
      </w:r>
    </w:p>
    <w:p w14:paraId="3C8EE05F" w14:textId="77777777" w:rsidR="00E43E69" w:rsidRPr="002E5CBA" w:rsidRDefault="00E43E69" w:rsidP="00E43E69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'TS29571_CommonData.yaml#/components/schemas/Gpsi'</w:t>
      </w:r>
    </w:p>
    <w:p w14:paraId="50426245" w14:textId="77777777" w:rsidR="00E43E69" w:rsidRPr="002E5CBA" w:rsidRDefault="00E43E69" w:rsidP="00E43E69">
      <w:pPr>
        <w:pStyle w:val="PL"/>
        <w:rPr>
          <w:lang w:val="en-US"/>
        </w:rPr>
      </w:pPr>
      <w:r w:rsidRPr="002E5CBA">
        <w:rPr>
          <w:lang w:val="en-US"/>
        </w:rPr>
        <w:t xml:space="preserve">        hSmf</w:t>
      </w:r>
      <w:r>
        <w:rPr>
          <w:lang w:val="en-US"/>
        </w:rPr>
        <w:t>Uri</w:t>
      </w:r>
      <w:r w:rsidRPr="002E5CBA">
        <w:rPr>
          <w:lang w:val="en-US"/>
        </w:rPr>
        <w:t>:</w:t>
      </w:r>
    </w:p>
    <w:p w14:paraId="1DC0CF07" w14:textId="77777777" w:rsidR="00E43E69" w:rsidRDefault="00E43E69" w:rsidP="00E43E69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</w:t>
      </w:r>
      <w:r>
        <w:rPr>
          <w:lang w:val="en-US"/>
        </w:rPr>
        <w:t>Uri</w:t>
      </w:r>
      <w:r w:rsidRPr="002E5CBA">
        <w:rPr>
          <w:lang w:val="en-US"/>
        </w:rPr>
        <w:t>'</w:t>
      </w:r>
    </w:p>
    <w:p w14:paraId="08D310D8" w14:textId="77777777" w:rsidR="00E43E69" w:rsidRPr="002E5CBA" w:rsidRDefault="00E43E69" w:rsidP="00E43E69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s</w:t>
      </w:r>
      <w:r w:rsidRPr="002E5CBA">
        <w:rPr>
          <w:lang w:val="en-US"/>
        </w:rPr>
        <w:t>mf</w:t>
      </w:r>
      <w:r>
        <w:rPr>
          <w:lang w:val="en-US"/>
        </w:rPr>
        <w:t>Uri</w:t>
      </w:r>
      <w:r w:rsidRPr="002E5CBA">
        <w:rPr>
          <w:lang w:val="en-US"/>
        </w:rPr>
        <w:t>:</w:t>
      </w:r>
    </w:p>
    <w:p w14:paraId="2439E505" w14:textId="77777777" w:rsidR="00E43E69" w:rsidRDefault="00E43E69" w:rsidP="00E43E69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</w:t>
      </w:r>
      <w:r>
        <w:rPr>
          <w:lang w:val="en-US"/>
        </w:rPr>
        <w:t>Uri</w:t>
      </w:r>
      <w:r w:rsidRPr="002E5CBA">
        <w:rPr>
          <w:lang w:val="en-US"/>
        </w:rPr>
        <w:t>'</w:t>
      </w:r>
    </w:p>
    <w:p w14:paraId="5C13AD48" w14:textId="77777777" w:rsidR="00E43E69" w:rsidRDefault="00E43E69" w:rsidP="00E43E69">
      <w:pPr>
        <w:pStyle w:val="PL"/>
      </w:pPr>
      <w:r>
        <w:t xml:space="preserve">        pduSessionRef:</w:t>
      </w:r>
    </w:p>
    <w:p w14:paraId="79EB9365" w14:textId="77777777" w:rsidR="00E43E69" w:rsidRDefault="00E43E69" w:rsidP="00E43E69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2E5CBA">
        <w:rPr>
          <w:lang w:val="en-US"/>
        </w:rPr>
        <w:t>$ref: 'TS29571_CommonData.yaml#/components/schemas/</w:t>
      </w:r>
      <w:r>
        <w:rPr>
          <w:lang w:val="en-US"/>
        </w:rPr>
        <w:t>Uri</w:t>
      </w:r>
      <w:r w:rsidRPr="002E5CBA">
        <w:rPr>
          <w:lang w:val="en-US"/>
        </w:rPr>
        <w:t>'</w:t>
      </w:r>
    </w:p>
    <w:p w14:paraId="5D828DA3" w14:textId="77777777" w:rsidR="00E43E69" w:rsidRDefault="00E43E69" w:rsidP="00E43E69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t>interPlmnApiRoot</w:t>
      </w:r>
      <w:r>
        <w:rPr>
          <w:lang w:val="en-US"/>
        </w:rPr>
        <w:t>:</w:t>
      </w:r>
    </w:p>
    <w:p w14:paraId="7480A178" w14:textId="77777777" w:rsidR="00E43E69" w:rsidRDefault="00E43E69" w:rsidP="00E43E69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'TS29571_CommonData.yaml#/components/schemas/Uri'</w:t>
      </w:r>
    </w:p>
    <w:p w14:paraId="05BF7115" w14:textId="77777777" w:rsidR="00E43E69" w:rsidRDefault="00E43E69" w:rsidP="00E43E69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t>intraPlmnApiRoot</w:t>
      </w:r>
      <w:r>
        <w:rPr>
          <w:lang w:val="en-US"/>
        </w:rPr>
        <w:t>:</w:t>
      </w:r>
    </w:p>
    <w:p w14:paraId="1C61E91B" w14:textId="77777777" w:rsidR="00E43E69" w:rsidRPr="002E5CBA" w:rsidRDefault="00E43E69" w:rsidP="00E43E69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'TS29571_CommonData.yaml#/components/schemas/Uri'</w:t>
      </w:r>
    </w:p>
    <w:p w14:paraId="7338664E" w14:textId="77777777" w:rsidR="00E43E69" w:rsidRPr="002E5CBA" w:rsidRDefault="00E43E69" w:rsidP="00E43E69">
      <w:pPr>
        <w:pStyle w:val="PL"/>
        <w:rPr>
          <w:lang w:val="en-US"/>
        </w:rPr>
      </w:pPr>
      <w:r w:rsidRPr="002E5CBA">
        <w:rPr>
          <w:lang w:val="en-US"/>
        </w:rPr>
        <w:t xml:space="preserve">        pcfId:</w:t>
      </w:r>
    </w:p>
    <w:p w14:paraId="55B9B2B3" w14:textId="77777777" w:rsidR="00E43E69" w:rsidRDefault="00E43E69" w:rsidP="00E43E69">
      <w:pPr>
        <w:pStyle w:val="PL"/>
        <w:rPr>
          <w:lang w:val="en-US"/>
        </w:rPr>
      </w:pPr>
      <w:r w:rsidRPr="002E5CBA">
        <w:rPr>
          <w:lang w:val="en-US"/>
        </w:rPr>
        <w:lastRenderedPageBreak/>
        <w:t xml:space="preserve">          $ref: 'TS29571_CommonData.yaml#/components/schemas/NfInstanceId'</w:t>
      </w:r>
    </w:p>
    <w:p w14:paraId="50095A50" w14:textId="77777777" w:rsidR="00E43E69" w:rsidRPr="002E5CBA" w:rsidRDefault="00E43E69" w:rsidP="00E43E69">
      <w:pPr>
        <w:pStyle w:val="PL"/>
        <w:rPr>
          <w:lang w:val="en-US"/>
        </w:rPr>
      </w:pPr>
      <w:r w:rsidRPr="002E5CBA">
        <w:rPr>
          <w:lang w:val="en-US"/>
        </w:rPr>
        <w:t xml:space="preserve">        pcf</w:t>
      </w:r>
      <w:r>
        <w:rPr>
          <w:lang w:val="en-US"/>
        </w:rPr>
        <w:t>Group</w:t>
      </w:r>
      <w:r w:rsidRPr="002E5CBA">
        <w:rPr>
          <w:lang w:val="en-US"/>
        </w:rPr>
        <w:t>Id:</w:t>
      </w:r>
    </w:p>
    <w:p w14:paraId="11DA8E60" w14:textId="77777777" w:rsidR="00E43E69" w:rsidRDefault="00E43E69" w:rsidP="00E43E69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'TS29571_CommonData.yaml#/components/schemas/Nf</w:t>
      </w:r>
      <w:r>
        <w:rPr>
          <w:lang w:val="en-US"/>
        </w:rPr>
        <w:t>Group</w:t>
      </w:r>
      <w:r w:rsidRPr="002E5CBA">
        <w:rPr>
          <w:lang w:val="en-US"/>
        </w:rPr>
        <w:t>Id'</w:t>
      </w:r>
    </w:p>
    <w:p w14:paraId="0894AE27" w14:textId="77777777" w:rsidR="00E43E69" w:rsidRPr="002E5CBA" w:rsidRDefault="00E43E69" w:rsidP="00E43E69">
      <w:pPr>
        <w:pStyle w:val="PL"/>
        <w:rPr>
          <w:lang w:val="en-US"/>
        </w:rPr>
      </w:pPr>
      <w:r w:rsidRPr="002E5CBA">
        <w:rPr>
          <w:lang w:val="en-US"/>
        </w:rPr>
        <w:t xml:space="preserve">        pcf</w:t>
      </w:r>
      <w:r>
        <w:rPr>
          <w:lang w:val="en-US"/>
        </w:rPr>
        <w:t>Set</w:t>
      </w:r>
      <w:r w:rsidRPr="002E5CBA">
        <w:rPr>
          <w:lang w:val="en-US"/>
        </w:rPr>
        <w:t>Id:</w:t>
      </w:r>
    </w:p>
    <w:p w14:paraId="4AE9C743" w14:textId="77777777" w:rsidR="00E43E69" w:rsidRDefault="00E43E69" w:rsidP="00E43E69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'TS29571_CommonData.yaml#/components/schemas/Nf</w:t>
      </w:r>
      <w:r>
        <w:rPr>
          <w:lang w:val="en-US"/>
        </w:rPr>
        <w:t>Set</w:t>
      </w:r>
      <w:r w:rsidRPr="002E5CBA">
        <w:rPr>
          <w:lang w:val="en-US"/>
        </w:rPr>
        <w:t>Id'</w:t>
      </w:r>
    </w:p>
    <w:p w14:paraId="058E3EEB" w14:textId="77777777" w:rsidR="00E43E69" w:rsidRPr="002E5CBA" w:rsidRDefault="00E43E69" w:rsidP="00E43E69">
      <w:pPr>
        <w:pStyle w:val="PL"/>
        <w:rPr>
          <w:lang w:val="en-US"/>
        </w:rPr>
      </w:pPr>
      <w:r w:rsidRPr="002E5CBA">
        <w:rPr>
          <w:lang w:val="en-US"/>
        </w:rPr>
        <w:t xml:space="preserve">        selMode:</w:t>
      </w:r>
    </w:p>
    <w:p w14:paraId="3D106E3A" w14:textId="77777777" w:rsidR="00E43E69" w:rsidRDefault="00E43E69" w:rsidP="00E43E69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'#/components/schemas/DnnSelectionMode'</w:t>
      </w:r>
    </w:p>
    <w:p w14:paraId="3A616B08" w14:textId="77777777" w:rsidR="00E43E69" w:rsidRDefault="00E43E69" w:rsidP="00E43E69">
      <w:pPr>
        <w:pStyle w:val="PL"/>
      </w:pPr>
      <w:r>
        <w:t xml:space="preserve">        udmGroupId:</w:t>
      </w:r>
    </w:p>
    <w:p w14:paraId="4653E214" w14:textId="77777777" w:rsidR="00E43E69" w:rsidRDefault="00E43E69" w:rsidP="00E43E69">
      <w:pPr>
        <w:pStyle w:val="PL"/>
      </w:pPr>
      <w:r>
        <w:t xml:space="preserve">          $ref: 'TS29571_CommonData.yaml</w:t>
      </w:r>
      <w:r w:rsidRPr="00207B40">
        <w:t>#/components/schemas/</w:t>
      </w:r>
      <w:r>
        <w:t>NfGroupId</w:t>
      </w:r>
      <w:r w:rsidRPr="00207B40">
        <w:t>'</w:t>
      </w:r>
    </w:p>
    <w:p w14:paraId="1B1500BF" w14:textId="77777777" w:rsidR="00E43E69" w:rsidRDefault="00E43E69" w:rsidP="00E43E69">
      <w:pPr>
        <w:pStyle w:val="PL"/>
      </w:pPr>
      <w:r>
        <w:t xml:space="preserve">        routingIndicator:</w:t>
      </w:r>
    </w:p>
    <w:p w14:paraId="0FCA4CF2" w14:textId="77777777" w:rsidR="00E43E69" w:rsidRDefault="00E43E69" w:rsidP="00E43E69">
      <w:pPr>
        <w:pStyle w:val="PL"/>
      </w:pPr>
      <w:r>
        <w:t xml:space="preserve">          type: string</w:t>
      </w:r>
    </w:p>
    <w:p w14:paraId="5EF6A42C" w14:textId="77777777" w:rsidR="00E43E69" w:rsidRPr="007021DF" w:rsidRDefault="00E43E69" w:rsidP="00E43E69">
      <w:pPr>
        <w:pStyle w:val="PL"/>
      </w:pPr>
      <w:r w:rsidRPr="007021DF">
        <w:t xml:space="preserve">        </w:t>
      </w:r>
      <w:r>
        <w:rPr>
          <w:rFonts w:hint="eastAsia"/>
          <w:lang w:eastAsia="zh-CN"/>
        </w:rPr>
        <w:t>hNwPubKeyId</w:t>
      </w:r>
      <w:r w:rsidRPr="007021DF">
        <w:t>:</w:t>
      </w:r>
    </w:p>
    <w:p w14:paraId="37051808" w14:textId="77777777" w:rsidR="00E43E69" w:rsidRPr="00757B26" w:rsidRDefault="00E43E69" w:rsidP="00E43E69">
      <w:pPr>
        <w:pStyle w:val="PL"/>
        <w:rPr>
          <w:lang w:eastAsia="zh-CN"/>
        </w:rPr>
      </w:pPr>
      <w:r>
        <w:t xml:space="preserve">          type: </w:t>
      </w:r>
      <w:r>
        <w:rPr>
          <w:rFonts w:hint="eastAsia"/>
          <w:lang w:eastAsia="zh-CN"/>
        </w:rPr>
        <w:t>integer</w:t>
      </w:r>
    </w:p>
    <w:p w14:paraId="5977C1E6" w14:textId="77777777" w:rsidR="00E43E69" w:rsidRPr="002E5CBA" w:rsidRDefault="00E43E69" w:rsidP="00E43E69">
      <w:pPr>
        <w:pStyle w:val="PL"/>
        <w:rPr>
          <w:lang w:val="en-US"/>
        </w:rPr>
      </w:pPr>
      <w:r w:rsidRPr="002E5CBA">
        <w:rPr>
          <w:lang w:val="en-US"/>
        </w:rPr>
        <w:t xml:space="preserve">        sessionAmbr:</w:t>
      </w:r>
    </w:p>
    <w:p w14:paraId="625669F9" w14:textId="77777777" w:rsidR="00E43E69" w:rsidRPr="002E5CBA" w:rsidRDefault="00E43E69" w:rsidP="00E43E69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'TS29571_CommonData.yaml#/components/schemas/Ambr'</w:t>
      </w:r>
    </w:p>
    <w:p w14:paraId="282C51FF" w14:textId="77777777" w:rsidR="00E43E69" w:rsidRPr="002E5CBA" w:rsidRDefault="00E43E69" w:rsidP="00E43E69">
      <w:pPr>
        <w:pStyle w:val="PL"/>
        <w:rPr>
          <w:lang w:val="en-US"/>
        </w:rPr>
      </w:pPr>
      <w:r w:rsidRPr="002E5CBA">
        <w:rPr>
          <w:lang w:val="en-US"/>
        </w:rPr>
        <w:t xml:space="preserve">        qosFlowsList:</w:t>
      </w:r>
    </w:p>
    <w:p w14:paraId="475263A0" w14:textId="77777777" w:rsidR="00E43E69" w:rsidRPr="002E5CBA" w:rsidRDefault="00E43E69" w:rsidP="00E43E69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array</w:t>
      </w:r>
    </w:p>
    <w:p w14:paraId="3EC4CF9C" w14:textId="77777777" w:rsidR="00E43E69" w:rsidRPr="002E5CBA" w:rsidRDefault="00E43E69" w:rsidP="00E43E69">
      <w:pPr>
        <w:pStyle w:val="PL"/>
        <w:rPr>
          <w:lang w:val="en-US"/>
        </w:rPr>
      </w:pPr>
      <w:r w:rsidRPr="002E5CBA">
        <w:rPr>
          <w:lang w:val="en-US"/>
        </w:rPr>
        <w:t xml:space="preserve">          items:</w:t>
      </w:r>
    </w:p>
    <w:p w14:paraId="1F5D6F63" w14:textId="77777777" w:rsidR="00E43E69" w:rsidRPr="002E5CBA" w:rsidRDefault="00E43E69" w:rsidP="00E43E69">
      <w:pPr>
        <w:pStyle w:val="PL"/>
        <w:rPr>
          <w:lang w:val="en-US"/>
        </w:rPr>
      </w:pPr>
      <w:r w:rsidRPr="002E5CBA">
        <w:rPr>
          <w:lang w:val="en-US"/>
        </w:rPr>
        <w:t xml:space="preserve">            $ref: '#/components/schemas/QosFlowSetupItem'</w:t>
      </w:r>
    </w:p>
    <w:p w14:paraId="5E86E907" w14:textId="77777777" w:rsidR="00E43E69" w:rsidRDefault="00E43E69" w:rsidP="00E43E69">
      <w:pPr>
        <w:pStyle w:val="PL"/>
        <w:rPr>
          <w:lang w:val="en-US"/>
        </w:rPr>
      </w:pPr>
      <w:r w:rsidRPr="002E5CBA">
        <w:rPr>
          <w:lang w:val="en-US"/>
        </w:rPr>
        <w:t xml:space="preserve">          minItems: 1</w:t>
      </w:r>
    </w:p>
    <w:p w14:paraId="78A696FE" w14:textId="77777777" w:rsidR="00E43E69" w:rsidRPr="002E5CBA" w:rsidRDefault="00E43E69" w:rsidP="00E43E69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 w:rsidRPr="004D222C">
        <w:t>hSmfInstanceId</w:t>
      </w:r>
      <w:r w:rsidRPr="002E5CBA">
        <w:rPr>
          <w:lang w:val="en-US"/>
        </w:rPr>
        <w:t>:</w:t>
      </w:r>
    </w:p>
    <w:p w14:paraId="29FB8C3B" w14:textId="77777777" w:rsidR="00E43E69" w:rsidRDefault="00E43E69" w:rsidP="00E43E69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'TS29571_CommonData.yaml#/components/schemas/NfInstanceId'</w:t>
      </w:r>
    </w:p>
    <w:p w14:paraId="323F73F3" w14:textId="77777777" w:rsidR="00E43E69" w:rsidRPr="002E5CBA" w:rsidRDefault="00E43E69" w:rsidP="00E43E69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t>s</w:t>
      </w:r>
      <w:r w:rsidRPr="004D222C">
        <w:t>mfInstanceId</w:t>
      </w:r>
      <w:r w:rsidRPr="002E5CBA">
        <w:rPr>
          <w:lang w:val="en-US"/>
        </w:rPr>
        <w:t>:</w:t>
      </w:r>
    </w:p>
    <w:p w14:paraId="474FF3D0" w14:textId="77777777" w:rsidR="00E43E69" w:rsidRDefault="00E43E69" w:rsidP="00E43E69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'TS29571_CommonData.yaml#/components/schemas/NfInstanceId'</w:t>
      </w:r>
    </w:p>
    <w:p w14:paraId="614957CA" w14:textId="77777777" w:rsidR="00E43E69" w:rsidRDefault="00E43E69" w:rsidP="00E43E69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t>pduSessionS</w:t>
      </w:r>
      <w:r w:rsidRPr="004C6CFB">
        <w:t>mfSetId</w:t>
      </w:r>
      <w:r>
        <w:rPr>
          <w:lang w:val="en-US"/>
        </w:rPr>
        <w:t>:</w:t>
      </w:r>
    </w:p>
    <w:p w14:paraId="55B9C96E" w14:textId="77777777" w:rsidR="00E43E69" w:rsidRDefault="00E43E69" w:rsidP="00E43E69">
      <w:pPr>
        <w:pStyle w:val="PL"/>
      </w:pPr>
      <w:r>
        <w:rPr>
          <w:lang w:val="en-US"/>
        </w:rPr>
        <w:t xml:space="preserve">          $ref: 'TS29571_CommonData.yaml#/components/schemas/NfSetId'</w:t>
      </w:r>
    </w:p>
    <w:p w14:paraId="53717420" w14:textId="77777777" w:rsidR="00E43E69" w:rsidRPr="003B2883" w:rsidRDefault="00E43E69" w:rsidP="00E43E69">
      <w:pPr>
        <w:pStyle w:val="PL"/>
      </w:pPr>
      <w:r>
        <w:t xml:space="preserve">  </w:t>
      </w:r>
      <w:r w:rsidRPr="003B2883">
        <w:t xml:space="preserve">      </w:t>
      </w:r>
      <w:r>
        <w:t>pduSessionS</w:t>
      </w:r>
      <w:r w:rsidRPr="004C6CFB">
        <w:t>mfServiceSetId</w:t>
      </w:r>
      <w:r w:rsidRPr="003B2883">
        <w:t>:</w:t>
      </w:r>
    </w:p>
    <w:p w14:paraId="4280D06F" w14:textId="77777777" w:rsidR="00E43E69" w:rsidRPr="003B2883" w:rsidRDefault="00E43E69" w:rsidP="00E43E69">
      <w:pPr>
        <w:pStyle w:val="PL"/>
      </w:pPr>
      <w:r w:rsidRPr="003B2883">
        <w:t xml:space="preserve">          $ref: 'TS29571_CommonData.yaml#/components/schemas/Nf</w:t>
      </w:r>
      <w:r>
        <w:t>ServiceSet</w:t>
      </w:r>
      <w:r w:rsidRPr="003B2883">
        <w:t>Id'</w:t>
      </w:r>
    </w:p>
    <w:p w14:paraId="62C8FFE0" w14:textId="77777777" w:rsidR="00E43E69" w:rsidRPr="003B2883" w:rsidRDefault="00E43E69" w:rsidP="00E43E69">
      <w:pPr>
        <w:pStyle w:val="PL"/>
      </w:pPr>
      <w:r w:rsidRPr="003B2883">
        <w:t xml:space="preserve">        </w:t>
      </w:r>
      <w:r>
        <w:t>pduSessionS</w:t>
      </w:r>
      <w:r w:rsidRPr="004C6CFB">
        <w:t>mfBinding</w:t>
      </w:r>
      <w:r w:rsidRPr="003B2883">
        <w:t>:</w:t>
      </w:r>
    </w:p>
    <w:p w14:paraId="540D0E23" w14:textId="77777777" w:rsidR="00E43E69" w:rsidRPr="002E5CBA" w:rsidRDefault="00E43E69" w:rsidP="00E43E69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</w:t>
      </w:r>
      <w:r w:rsidRPr="002857AD">
        <w:rPr>
          <w:lang w:val="en-US"/>
        </w:rPr>
        <w:t>TS2951</w:t>
      </w:r>
      <w:r>
        <w:rPr>
          <w:lang w:val="en-US"/>
        </w:rPr>
        <w:t>8</w:t>
      </w:r>
      <w:r w:rsidRPr="002857AD">
        <w:rPr>
          <w:lang w:val="en-US"/>
        </w:rPr>
        <w:t>_N</w:t>
      </w:r>
      <w:r>
        <w:rPr>
          <w:lang w:val="en-US"/>
        </w:rPr>
        <w:t>amf</w:t>
      </w:r>
      <w:r w:rsidRPr="002857AD">
        <w:rPr>
          <w:lang w:val="en-US"/>
        </w:rPr>
        <w:t>_</w:t>
      </w:r>
      <w:r>
        <w:rPr>
          <w:lang w:val="en-US"/>
        </w:rPr>
        <w:t>Communication</w:t>
      </w:r>
      <w:r w:rsidRPr="002857AD">
        <w:rPr>
          <w:lang w:val="en-US"/>
        </w:rPr>
        <w:t>.yaml</w:t>
      </w:r>
      <w:r w:rsidRPr="002857AD">
        <w:t>#/components/schemas/</w:t>
      </w:r>
      <w:r>
        <w:rPr>
          <w:lang w:val="en-US"/>
        </w:rPr>
        <w:t>SbiBindingLevel</w:t>
      </w:r>
      <w:r w:rsidRPr="002E5CBA">
        <w:rPr>
          <w:lang w:val="en-US"/>
        </w:rPr>
        <w:t>'</w:t>
      </w:r>
    </w:p>
    <w:p w14:paraId="13E445C9" w14:textId="77777777" w:rsidR="00E43E69" w:rsidRPr="002E5CBA" w:rsidRDefault="00E43E69" w:rsidP="00E43E69">
      <w:pPr>
        <w:pStyle w:val="PL"/>
        <w:rPr>
          <w:lang w:val="en-US"/>
        </w:rPr>
      </w:pPr>
      <w:r w:rsidRPr="002E5CBA">
        <w:rPr>
          <w:lang w:val="en-US"/>
        </w:rPr>
        <w:t xml:space="preserve">        enablePauseCharging:</w:t>
      </w:r>
    </w:p>
    <w:p w14:paraId="3755E72B" w14:textId="77777777" w:rsidR="00E43E69" w:rsidRPr="002E5CBA" w:rsidRDefault="00E43E69" w:rsidP="00E43E69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boolean</w:t>
      </w:r>
    </w:p>
    <w:p w14:paraId="75922A78" w14:textId="77777777" w:rsidR="00E43E69" w:rsidRPr="002E5CBA" w:rsidRDefault="00E43E69" w:rsidP="00E43E69">
      <w:pPr>
        <w:pStyle w:val="PL"/>
        <w:rPr>
          <w:lang w:val="en-US"/>
        </w:rPr>
      </w:pPr>
      <w:r w:rsidRPr="002E5CBA">
        <w:rPr>
          <w:lang w:val="en-US"/>
        </w:rPr>
        <w:t xml:space="preserve">          default: false</w:t>
      </w:r>
    </w:p>
    <w:p w14:paraId="0374333C" w14:textId="77777777" w:rsidR="00E43E69" w:rsidRPr="002E5CBA" w:rsidRDefault="00E43E69" w:rsidP="00E43E69">
      <w:pPr>
        <w:pStyle w:val="PL"/>
        <w:rPr>
          <w:lang w:val="en-US"/>
        </w:rPr>
      </w:pPr>
      <w:r w:rsidRPr="002E5CBA">
        <w:rPr>
          <w:lang w:val="en-US"/>
        </w:rPr>
        <w:t xml:space="preserve">        ueIpv4Address:</w:t>
      </w:r>
    </w:p>
    <w:p w14:paraId="1BDE3F2B" w14:textId="77777777" w:rsidR="00E43E69" w:rsidRPr="002E5CBA" w:rsidRDefault="00E43E69" w:rsidP="00E43E69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'TS29571_CommonData.yaml#/components/schemas/Ipv4Addr'</w:t>
      </w:r>
    </w:p>
    <w:p w14:paraId="382A1B34" w14:textId="77777777" w:rsidR="00E43E69" w:rsidRPr="002E5CBA" w:rsidRDefault="00E43E69" w:rsidP="00E43E69">
      <w:pPr>
        <w:pStyle w:val="PL"/>
        <w:rPr>
          <w:lang w:val="en-US"/>
        </w:rPr>
      </w:pPr>
      <w:r w:rsidRPr="002E5CBA">
        <w:rPr>
          <w:lang w:val="en-US"/>
        </w:rPr>
        <w:t xml:space="preserve">        ueIpv6Prefix:</w:t>
      </w:r>
    </w:p>
    <w:p w14:paraId="426277C7" w14:textId="77777777" w:rsidR="00E43E69" w:rsidRPr="002E5CBA" w:rsidRDefault="00E43E69" w:rsidP="00E43E69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'TS29571_CommonData.yaml#/components/schemas/Ipv6Prefix'</w:t>
      </w:r>
    </w:p>
    <w:p w14:paraId="5699D79F" w14:textId="77777777" w:rsidR="00E43E69" w:rsidRPr="002E5CBA" w:rsidRDefault="00E43E69" w:rsidP="00E43E69">
      <w:pPr>
        <w:pStyle w:val="PL"/>
        <w:rPr>
          <w:lang w:val="en-US"/>
        </w:rPr>
      </w:pPr>
      <w:r w:rsidRPr="002E5CBA">
        <w:rPr>
          <w:lang w:val="en-US"/>
        </w:rPr>
        <w:t xml:space="preserve">        epsPdnCnxInfo:</w:t>
      </w:r>
    </w:p>
    <w:p w14:paraId="66F1CFCB" w14:textId="77777777" w:rsidR="00E43E69" w:rsidRPr="002E5CBA" w:rsidRDefault="00E43E69" w:rsidP="00E43E69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'#/components/schemas/EpsPdnCnxInfo'</w:t>
      </w:r>
    </w:p>
    <w:p w14:paraId="65BD8133" w14:textId="77777777" w:rsidR="00E43E69" w:rsidRPr="002E5CBA" w:rsidRDefault="00E43E69" w:rsidP="00E43E69">
      <w:pPr>
        <w:pStyle w:val="PL"/>
        <w:rPr>
          <w:lang w:val="en-US"/>
        </w:rPr>
      </w:pPr>
      <w:r w:rsidRPr="002E5CBA">
        <w:rPr>
          <w:lang w:val="en-US"/>
        </w:rPr>
        <w:t xml:space="preserve">        epsBearerInfo:</w:t>
      </w:r>
    </w:p>
    <w:p w14:paraId="3212754B" w14:textId="77777777" w:rsidR="00E43E69" w:rsidRPr="002E5CBA" w:rsidRDefault="00E43E69" w:rsidP="00E43E69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array</w:t>
      </w:r>
    </w:p>
    <w:p w14:paraId="092A8A14" w14:textId="77777777" w:rsidR="00E43E69" w:rsidRPr="002E5CBA" w:rsidRDefault="00E43E69" w:rsidP="00E43E69">
      <w:pPr>
        <w:pStyle w:val="PL"/>
        <w:rPr>
          <w:lang w:val="en-US"/>
        </w:rPr>
      </w:pPr>
      <w:r w:rsidRPr="002E5CBA">
        <w:rPr>
          <w:lang w:val="en-US"/>
        </w:rPr>
        <w:t xml:space="preserve">          items:</w:t>
      </w:r>
    </w:p>
    <w:p w14:paraId="3FFFCDD9" w14:textId="77777777" w:rsidR="00E43E69" w:rsidRPr="002E5CBA" w:rsidRDefault="00E43E69" w:rsidP="00E43E69">
      <w:pPr>
        <w:pStyle w:val="PL"/>
        <w:rPr>
          <w:lang w:val="en-US"/>
        </w:rPr>
      </w:pPr>
      <w:r w:rsidRPr="002E5CBA">
        <w:rPr>
          <w:lang w:val="en-US"/>
        </w:rPr>
        <w:t xml:space="preserve">            $ref: '#/components/schemas/EpsBearerInfo'</w:t>
      </w:r>
    </w:p>
    <w:p w14:paraId="5388DA98" w14:textId="77777777" w:rsidR="00E43E69" w:rsidRPr="002E5CBA" w:rsidRDefault="00E43E69" w:rsidP="00E43E69">
      <w:pPr>
        <w:pStyle w:val="PL"/>
        <w:rPr>
          <w:lang w:val="en-US"/>
        </w:rPr>
      </w:pPr>
      <w:r w:rsidRPr="002E5CBA">
        <w:rPr>
          <w:lang w:val="en-US"/>
        </w:rPr>
        <w:t xml:space="preserve">          minItems: 1</w:t>
      </w:r>
    </w:p>
    <w:p w14:paraId="4436CE1D" w14:textId="77777777" w:rsidR="00E43E69" w:rsidRPr="002E5CBA" w:rsidRDefault="00E43E69" w:rsidP="00E43E69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t>maxIntegrityProtectedDataRate</w:t>
      </w:r>
      <w:r w:rsidRPr="002E5CBA">
        <w:rPr>
          <w:lang w:val="en-US"/>
        </w:rPr>
        <w:t>:</w:t>
      </w:r>
    </w:p>
    <w:p w14:paraId="058E00A9" w14:textId="77777777" w:rsidR="00E43E69" w:rsidRDefault="00E43E69" w:rsidP="00E43E69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</w:t>
      </w:r>
      <w:r>
        <w:rPr>
          <w:lang w:val="en-US"/>
        </w:rPr>
        <w:t>'#/components/schemas/</w:t>
      </w:r>
      <w:r>
        <w:t>MaxIntegrityProtectedDataRate</w:t>
      </w:r>
      <w:r w:rsidRPr="002E5CBA">
        <w:rPr>
          <w:lang w:val="en-US"/>
        </w:rPr>
        <w:t>'</w:t>
      </w:r>
    </w:p>
    <w:p w14:paraId="33BC09DE" w14:textId="77777777" w:rsidR="00E43E69" w:rsidRPr="002E5CBA" w:rsidRDefault="00E43E69" w:rsidP="00E43E69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t>maxIntegrityProtectedDataRateDl</w:t>
      </w:r>
      <w:r w:rsidRPr="002E5CBA">
        <w:rPr>
          <w:lang w:val="en-US"/>
        </w:rPr>
        <w:t>:</w:t>
      </w:r>
    </w:p>
    <w:p w14:paraId="4FD36583" w14:textId="77777777" w:rsidR="00E43E69" w:rsidRDefault="00E43E69" w:rsidP="00E43E69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</w:t>
      </w:r>
      <w:r>
        <w:rPr>
          <w:lang w:val="en-US"/>
        </w:rPr>
        <w:t>'#/components/schemas/</w:t>
      </w:r>
      <w:r>
        <w:t>MaxIntegrityProtectedDataRate</w:t>
      </w:r>
      <w:r w:rsidRPr="002E5CBA">
        <w:rPr>
          <w:lang w:val="en-US"/>
        </w:rPr>
        <w:t>'</w:t>
      </w:r>
    </w:p>
    <w:p w14:paraId="7BEA2096" w14:textId="77777777" w:rsidR="00E43E69" w:rsidRPr="002E5CBA" w:rsidRDefault="00E43E69" w:rsidP="00E43E69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alwaysOnGranted</w:t>
      </w:r>
      <w:r w:rsidRPr="002E5CBA">
        <w:rPr>
          <w:lang w:val="en-US"/>
        </w:rPr>
        <w:t>:</w:t>
      </w:r>
    </w:p>
    <w:p w14:paraId="5FF11E11" w14:textId="77777777" w:rsidR="00E43E69" w:rsidRDefault="00E43E69" w:rsidP="00E43E69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boolean</w:t>
      </w:r>
    </w:p>
    <w:p w14:paraId="401B4A84" w14:textId="77777777" w:rsidR="00E43E69" w:rsidRPr="002E5CBA" w:rsidRDefault="00E43E69" w:rsidP="00E43E69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>
        <w:rPr>
          <w:lang w:val="en-US"/>
        </w:rPr>
        <w:t>default</w:t>
      </w:r>
      <w:r w:rsidRPr="002E5CBA">
        <w:rPr>
          <w:lang w:val="en-US"/>
        </w:rPr>
        <w:t xml:space="preserve">: </w:t>
      </w:r>
      <w:r>
        <w:rPr>
          <w:lang w:val="en-US"/>
        </w:rPr>
        <w:t>false</w:t>
      </w:r>
    </w:p>
    <w:p w14:paraId="720689B5" w14:textId="77777777" w:rsidR="00E43E69" w:rsidRPr="002E5CBA" w:rsidRDefault="00E43E69" w:rsidP="00E43E69">
      <w:pPr>
        <w:pStyle w:val="PL"/>
        <w:rPr>
          <w:lang w:val="en-US"/>
        </w:rPr>
      </w:pPr>
      <w:r w:rsidRPr="002E5CBA">
        <w:rPr>
          <w:lang w:val="en-US"/>
        </w:rPr>
        <w:t xml:space="preserve">        upSecurity:</w:t>
      </w:r>
    </w:p>
    <w:p w14:paraId="7FDDEA33" w14:textId="77777777" w:rsidR="00E43E69" w:rsidRDefault="00E43E69" w:rsidP="00E43E69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'TS29571_CommonData.yaml#/components/schemas/UpSecurity'</w:t>
      </w:r>
    </w:p>
    <w:p w14:paraId="7F6E93B2" w14:textId="77777777" w:rsidR="00E43E69" w:rsidRPr="002E5CBA" w:rsidRDefault="00E43E69" w:rsidP="00E43E69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hSmfServiceInstanceId</w:t>
      </w:r>
      <w:r w:rsidRPr="002E5CBA">
        <w:rPr>
          <w:lang w:val="en-US"/>
        </w:rPr>
        <w:t>:</w:t>
      </w:r>
    </w:p>
    <w:p w14:paraId="50250687" w14:textId="77777777" w:rsidR="00E43E69" w:rsidRDefault="00E43E69" w:rsidP="00E43E69">
      <w:pPr>
        <w:pStyle w:val="PL"/>
      </w:pPr>
      <w:r>
        <w:t xml:space="preserve">          type: string</w:t>
      </w:r>
    </w:p>
    <w:p w14:paraId="3778546B" w14:textId="77777777" w:rsidR="00E43E69" w:rsidRPr="002E5CBA" w:rsidRDefault="00E43E69" w:rsidP="00E43E69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smfServiceInstanceId</w:t>
      </w:r>
      <w:r w:rsidRPr="002E5CBA">
        <w:rPr>
          <w:lang w:val="en-US"/>
        </w:rPr>
        <w:t>:</w:t>
      </w:r>
    </w:p>
    <w:p w14:paraId="1E4B4B83" w14:textId="77777777" w:rsidR="00E43E69" w:rsidRPr="00757B26" w:rsidRDefault="00E43E69" w:rsidP="00E43E69">
      <w:pPr>
        <w:pStyle w:val="PL"/>
        <w:rPr>
          <w:lang w:val="en-US"/>
        </w:rPr>
      </w:pPr>
      <w:r>
        <w:t xml:space="preserve">          type: string</w:t>
      </w:r>
    </w:p>
    <w:p w14:paraId="499CB4BC" w14:textId="77777777" w:rsidR="00E43E69" w:rsidRPr="002857AD" w:rsidRDefault="00E43E69" w:rsidP="00E43E69">
      <w:pPr>
        <w:pStyle w:val="PL"/>
      </w:pPr>
      <w:r w:rsidRPr="002857AD">
        <w:t xml:space="preserve">        recoveryTime:</w:t>
      </w:r>
    </w:p>
    <w:p w14:paraId="1BCE6977" w14:textId="77777777" w:rsidR="00E43E69" w:rsidRDefault="00E43E69" w:rsidP="00E43E69">
      <w:pPr>
        <w:pStyle w:val="PL"/>
      </w:pPr>
      <w:r w:rsidRPr="002857AD">
        <w:t xml:space="preserve">          $ref: 'TS29571_CommonData.yaml#/components/schemas/DateTime'</w:t>
      </w:r>
    </w:p>
    <w:p w14:paraId="58B0B38D" w14:textId="77777777" w:rsidR="00E43E69" w:rsidRPr="002E5CBA" w:rsidRDefault="00E43E69" w:rsidP="00E43E69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t>forwarding</w:t>
      </w:r>
      <w:r>
        <w:rPr>
          <w:rFonts w:hint="eastAsia"/>
          <w:lang w:eastAsia="zh-CN"/>
        </w:rPr>
        <w:t>Ind</w:t>
      </w:r>
      <w:r w:rsidRPr="002E5CBA">
        <w:rPr>
          <w:lang w:val="en-US"/>
        </w:rPr>
        <w:t>:</w:t>
      </w:r>
    </w:p>
    <w:p w14:paraId="0DE50057" w14:textId="77777777" w:rsidR="00E43E69" w:rsidRDefault="00E43E69" w:rsidP="00E43E69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boolean</w:t>
      </w:r>
    </w:p>
    <w:p w14:paraId="254AD476" w14:textId="77777777" w:rsidR="00E43E69" w:rsidRDefault="00E43E69" w:rsidP="00E43E69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>
        <w:rPr>
          <w:lang w:val="en-US"/>
        </w:rPr>
        <w:t>default</w:t>
      </w:r>
      <w:r w:rsidRPr="002E5CBA">
        <w:rPr>
          <w:lang w:val="en-US"/>
        </w:rPr>
        <w:t xml:space="preserve">: </w:t>
      </w:r>
      <w:r>
        <w:rPr>
          <w:lang w:val="en-US"/>
        </w:rPr>
        <w:t>false</w:t>
      </w:r>
    </w:p>
    <w:p w14:paraId="42C577F4" w14:textId="77777777" w:rsidR="00E43E69" w:rsidRDefault="00E43E69" w:rsidP="00E43E69">
      <w:pPr>
        <w:pStyle w:val="PL"/>
      </w:pPr>
      <w:r>
        <w:t xml:space="preserve">        </w:t>
      </w:r>
      <w:r>
        <w:rPr>
          <w:rFonts w:hint="eastAsia"/>
        </w:rPr>
        <w:t>psaTunnelInfo</w:t>
      </w:r>
      <w:r>
        <w:t>:</w:t>
      </w:r>
    </w:p>
    <w:p w14:paraId="2C979140" w14:textId="77777777" w:rsidR="00E43E69" w:rsidRDefault="00E43E69" w:rsidP="00E43E69">
      <w:pPr>
        <w:pStyle w:val="PL"/>
        <w:rPr>
          <w:lang w:val="en-US"/>
        </w:rPr>
      </w:pPr>
      <w:r>
        <w:t xml:space="preserve">          </w:t>
      </w:r>
      <w:r w:rsidRPr="002E5CBA">
        <w:rPr>
          <w:lang w:val="en-US"/>
        </w:rPr>
        <w:t>$ref: '#/components/schemas/TunnelInfo'</w:t>
      </w:r>
    </w:p>
    <w:p w14:paraId="4DAC1446" w14:textId="77777777" w:rsidR="00E43E69" w:rsidRPr="002E5CBA" w:rsidRDefault="00E43E69" w:rsidP="00E43E69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chargingId</w:t>
      </w:r>
      <w:r w:rsidRPr="002E5CBA">
        <w:rPr>
          <w:lang w:val="en-US"/>
        </w:rPr>
        <w:t>:</w:t>
      </w:r>
    </w:p>
    <w:p w14:paraId="5D929AF8" w14:textId="77777777" w:rsidR="00E43E69" w:rsidRDefault="00E43E69" w:rsidP="00E43E69">
      <w:pPr>
        <w:pStyle w:val="PL"/>
      </w:pPr>
      <w:r>
        <w:t xml:space="preserve">          type: string</w:t>
      </w:r>
    </w:p>
    <w:p w14:paraId="5C4FF841" w14:textId="77777777" w:rsidR="00E43E69" w:rsidRPr="00F62BBF" w:rsidRDefault="00E43E69" w:rsidP="00E43E69">
      <w:pPr>
        <w:pStyle w:val="PL"/>
      </w:pPr>
      <w:r>
        <w:t xml:space="preserve">          </w:t>
      </w:r>
      <w:r w:rsidRPr="0013067A">
        <w:t xml:space="preserve">pattern: </w:t>
      </w:r>
      <w:r>
        <w:t>'</w:t>
      </w:r>
      <w:r w:rsidRPr="0013067A">
        <w:t>^</w:t>
      </w:r>
      <w:r>
        <w:t>(</w:t>
      </w:r>
      <w:r w:rsidRPr="0013067A">
        <w:t>0|([1-9]{1}[0-9]{0,9})</w:t>
      </w:r>
      <w:r>
        <w:t>)</w:t>
      </w:r>
      <w:r w:rsidRPr="0013067A">
        <w:t>$</w:t>
      </w:r>
      <w:r>
        <w:t>'</w:t>
      </w:r>
    </w:p>
    <w:p w14:paraId="02F3BF7E" w14:textId="77777777" w:rsidR="00E43E69" w:rsidRPr="002E5CBA" w:rsidRDefault="00E43E69" w:rsidP="00E43E69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t>chargingInfo</w:t>
      </w:r>
      <w:r w:rsidRPr="002E5CBA">
        <w:rPr>
          <w:lang w:val="en-US"/>
        </w:rPr>
        <w:t>:</w:t>
      </w:r>
    </w:p>
    <w:p w14:paraId="5C05EB23" w14:textId="77777777" w:rsidR="00E43E69" w:rsidRDefault="00E43E69" w:rsidP="00E43E69">
      <w:pPr>
        <w:pStyle w:val="PL"/>
        <w:rPr>
          <w:lang w:val="en-US"/>
        </w:rPr>
      </w:pPr>
      <w:r w:rsidRPr="002857AD">
        <w:t xml:space="preserve">          $ref: '</w:t>
      </w:r>
      <w:r>
        <w:t>TS29512_Npc</w:t>
      </w:r>
      <w:r w:rsidRPr="002857AD">
        <w:t>f</w:t>
      </w:r>
      <w:r>
        <w:t>_SMPolicyControl.</w:t>
      </w:r>
      <w:r w:rsidRPr="002857AD">
        <w:t>yaml#/components/schemas/</w:t>
      </w:r>
      <w:r>
        <w:rPr>
          <w:lang w:val="en-US"/>
        </w:rPr>
        <w:t>ChargingInformation</w:t>
      </w:r>
      <w:r w:rsidRPr="002E5CBA">
        <w:rPr>
          <w:lang w:val="en-US"/>
        </w:rPr>
        <w:t>'</w:t>
      </w:r>
    </w:p>
    <w:p w14:paraId="6A1A778E" w14:textId="77777777" w:rsidR="00E43E69" w:rsidRPr="002E5CBA" w:rsidRDefault="00E43E69" w:rsidP="00E43E69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t>roamingChargingProfile</w:t>
      </w:r>
      <w:r w:rsidRPr="002E5CBA">
        <w:rPr>
          <w:lang w:val="en-US"/>
        </w:rPr>
        <w:t>:</w:t>
      </w:r>
    </w:p>
    <w:p w14:paraId="14696B44" w14:textId="77777777" w:rsidR="00E43E69" w:rsidRDefault="00E43E69" w:rsidP="00E43E69">
      <w:pPr>
        <w:pStyle w:val="PL"/>
      </w:pPr>
      <w:r w:rsidRPr="002857AD">
        <w:t xml:space="preserve">          $ref: '</w:t>
      </w:r>
      <w:r>
        <w:t>TS32291_Nch</w:t>
      </w:r>
      <w:r w:rsidRPr="002857AD">
        <w:t>f_C</w:t>
      </w:r>
      <w:r>
        <w:t>onvergedCharging</w:t>
      </w:r>
      <w:r w:rsidRPr="002857AD">
        <w:t>.yaml#/components/schemas/</w:t>
      </w:r>
      <w:r>
        <w:t>RoamingChargingProfile</w:t>
      </w:r>
      <w:r w:rsidRPr="002857AD">
        <w:t>'</w:t>
      </w:r>
    </w:p>
    <w:p w14:paraId="2B44B9AA" w14:textId="77777777" w:rsidR="00E43E69" w:rsidRPr="002E5CBA" w:rsidRDefault="00E43E69" w:rsidP="00E43E69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eastAsia="zh-CN"/>
        </w:rPr>
        <w:t>nefExtBufSupportInd</w:t>
      </w:r>
      <w:r w:rsidRPr="002E5CBA">
        <w:rPr>
          <w:lang w:val="en-US"/>
        </w:rPr>
        <w:t>:</w:t>
      </w:r>
    </w:p>
    <w:p w14:paraId="06937DD0" w14:textId="77777777" w:rsidR="00E43E69" w:rsidRDefault="00E43E69" w:rsidP="00E43E69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boolean</w:t>
      </w:r>
    </w:p>
    <w:p w14:paraId="634E39E0" w14:textId="77777777" w:rsidR="00E43E69" w:rsidRDefault="00E43E69" w:rsidP="00E43E69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>
        <w:rPr>
          <w:lang w:val="en-US"/>
        </w:rPr>
        <w:t>default</w:t>
      </w:r>
      <w:r w:rsidRPr="002E5CBA">
        <w:rPr>
          <w:lang w:val="en-US"/>
        </w:rPr>
        <w:t xml:space="preserve">: </w:t>
      </w:r>
      <w:r>
        <w:rPr>
          <w:lang w:val="en-US"/>
        </w:rPr>
        <w:t>false</w:t>
      </w:r>
    </w:p>
    <w:p w14:paraId="4B0F31BF" w14:textId="77777777" w:rsidR="00E43E69" w:rsidRDefault="00E43E69" w:rsidP="00E43E69">
      <w:pPr>
        <w:pStyle w:val="PL"/>
      </w:pPr>
      <w:r>
        <w:t xml:space="preserve">        </w:t>
      </w:r>
      <w:r>
        <w:rPr>
          <w:lang w:eastAsia="zh-CN"/>
        </w:rPr>
        <w:t>ipv6Index</w:t>
      </w:r>
      <w:r>
        <w:t>:</w:t>
      </w:r>
    </w:p>
    <w:p w14:paraId="20F45164" w14:textId="77777777" w:rsidR="00E43E69" w:rsidRDefault="00E43E69" w:rsidP="00E43E69">
      <w:pPr>
        <w:pStyle w:val="PL"/>
      </w:pPr>
      <w:r>
        <w:t xml:space="preserve">          $ref: 'TS29519_Policy_Data.yaml#/components/schemas/IpIndex'</w:t>
      </w:r>
    </w:p>
    <w:p w14:paraId="57E33D79" w14:textId="77777777" w:rsidR="00E43E69" w:rsidRPr="006A7EE2" w:rsidRDefault="00E43E69" w:rsidP="00E43E69">
      <w:pPr>
        <w:pStyle w:val="PL"/>
        <w:rPr>
          <w:lang w:val="en-US"/>
        </w:rPr>
      </w:pPr>
      <w:r w:rsidRPr="006A7EE2">
        <w:rPr>
          <w:lang w:val="en-US"/>
        </w:rPr>
        <w:t xml:space="preserve">        </w:t>
      </w:r>
      <w:r>
        <w:rPr>
          <w:lang w:val="en-US"/>
        </w:rPr>
        <w:t>dnAaaAddress</w:t>
      </w:r>
      <w:r w:rsidRPr="006A7EE2">
        <w:rPr>
          <w:lang w:val="en-US"/>
        </w:rPr>
        <w:t>:</w:t>
      </w:r>
    </w:p>
    <w:p w14:paraId="43BA241F" w14:textId="77777777" w:rsidR="00E43E69" w:rsidRDefault="00E43E69" w:rsidP="00E43E69">
      <w:pPr>
        <w:pStyle w:val="PL"/>
        <w:rPr>
          <w:lang w:val="en-US"/>
        </w:rPr>
      </w:pPr>
      <w:r w:rsidRPr="006A7EE2">
        <w:rPr>
          <w:lang w:val="en-US"/>
        </w:rPr>
        <w:t xml:space="preserve">          $ref: '#/components/schemas/</w:t>
      </w:r>
      <w:r>
        <w:rPr>
          <w:lang w:val="en-US"/>
        </w:rPr>
        <w:t>IpAddress</w:t>
      </w:r>
      <w:r w:rsidRPr="006A7EE2">
        <w:rPr>
          <w:lang w:val="en-US"/>
        </w:rPr>
        <w:t>'</w:t>
      </w:r>
    </w:p>
    <w:p w14:paraId="570898F2" w14:textId="77777777" w:rsidR="00E43E69" w:rsidRPr="006A7EE2" w:rsidRDefault="00E43E69" w:rsidP="00E43E69">
      <w:pPr>
        <w:pStyle w:val="PL"/>
        <w:rPr>
          <w:lang w:val="en-US"/>
        </w:rPr>
      </w:pPr>
      <w:r w:rsidRPr="006A7EE2">
        <w:rPr>
          <w:lang w:val="en-US"/>
        </w:rPr>
        <w:lastRenderedPageBreak/>
        <w:t xml:space="preserve">        </w:t>
      </w:r>
      <w:r>
        <w:rPr>
          <w:lang w:val="en-US"/>
        </w:rPr>
        <w:t>redundantPduSessionInfo</w:t>
      </w:r>
      <w:r w:rsidRPr="006A7EE2">
        <w:rPr>
          <w:lang w:val="en-US"/>
        </w:rPr>
        <w:t>:</w:t>
      </w:r>
    </w:p>
    <w:p w14:paraId="7FE05407" w14:textId="77777777" w:rsidR="00E43E69" w:rsidRDefault="00E43E69" w:rsidP="00E43E69">
      <w:pPr>
        <w:pStyle w:val="PL"/>
        <w:rPr>
          <w:lang w:val="en-US"/>
        </w:rPr>
      </w:pPr>
      <w:r w:rsidRPr="006A7EE2">
        <w:rPr>
          <w:lang w:val="en-US"/>
        </w:rPr>
        <w:t xml:space="preserve">          $ref: '#/components/schemas/</w:t>
      </w:r>
      <w:r>
        <w:rPr>
          <w:lang w:val="en-US"/>
        </w:rPr>
        <w:t>RedundantPduSessionInformation</w:t>
      </w:r>
      <w:r w:rsidRPr="006A7EE2">
        <w:rPr>
          <w:lang w:val="en-US"/>
        </w:rPr>
        <w:t>'</w:t>
      </w:r>
    </w:p>
    <w:p w14:paraId="5C0481C2" w14:textId="77777777" w:rsidR="00E43E69" w:rsidRDefault="00E43E69" w:rsidP="00E43E69">
      <w:pPr>
        <w:pStyle w:val="PL"/>
      </w:pPr>
      <w:r>
        <w:t xml:space="preserve">        ran</w:t>
      </w:r>
      <w:r>
        <w:rPr>
          <w:rFonts w:hint="eastAsia"/>
        </w:rPr>
        <w:t>TunnelInfo</w:t>
      </w:r>
      <w:r>
        <w:t>:</w:t>
      </w:r>
    </w:p>
    <w:p w14:paraId="33F2DB00" w14:textId="77777777" w:rsidR="00E43E69" w:rsidRDefault="00E43E69" w:rsidP="00E43E69">
      <w:pPr>
        <w:pStyle w:val="PL"/>
        <w:rPr>
          <w:lang w:val="en-US"/>
        </w:rPr>
      </w:pPr>
      <w:r>
        <w:t xml:space="preserve">          </w:t>
      </w:r>
      <w:r w:rsidRPr="002E5CBA">
        <w:rPr>
          <w:lang w:val="en-US"/>
        </w:rPr>
        <w:t>$ref: '#/components/schemas/</w:t>
      </w:r>
      <w:r>
        <w:rPr>
          <w:lang w:val="en-US"/>
        </w:rPr>
        <w:t>QosFlow</w:t>
      </w:r>
      <w:r w:rsidRPr="002E5CBA">
        <w:rPr>
          <w:lang w:val="en-US"/>
        </w:rPr>
        <w:t>Tunnel'</w:t>
      </w:r>
    </w:p>
    <w:p w14:paraId="06C85B95" w14:textId="77777777" w:rsidR="00E43E69" w:rsidRDefault="00E43E69" w:rsidP="00E43E69">
      <w:pPr>
        <w:pStyle w:val="PL"/>
      </w:pPr>
      <w:r>
        <w:t xml:space="preserve">        addRanTunnelInfo:</w:t>
      </w:r>
    </w:p>
    <w:p w14:paraId="4F6E08AB" w14:textId="77777777" w:rsidR="00E43E69" w:rsidRPr="002E5CBA" w:rsidRDefault="00E43E69" w:rsidP="00E43E69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array</w:t>
      </w:r>
    </w:p>
    <w:p w14:paraId="4B4F6209" w14:textId="77777777" w:rsidR="00E43E69" w:rsidRDefault="00E43E69" w:rsidP="00E43E69">
      <w:pPr>
        <w:pStyle w:val="PL"/>
      </w:pPr>
      <w:r w:rsidRPr="002E5CBA">
        <w:rPr>
          <w:lang w:val="en-US"/>
        </w:rPr>
        <w:t xml:space="preserve">          items:</w:t>
      </w:r>
    </w:p>
    <w:p w14:paraId="3F70CBE9" w14:textId="77777777" w:rsidR="00E43E69" w:rsidRDefault="00E43E69" w:rsidP="00E43E69">
      <w:pPr>
        <w:pStyle w:val="PL"/>
        <w:rPr>
          <w:lang w:val="en-US"/>
        </w:rPr>
      </w:pPr>
      <w:r>
        <w:t xml:space="preserve">            </w:t>
      </w:r>
      <w:r w:rsidRPr="002E5CBA">
        <w:rPr>
          <w:lang w:val="en-US"/>
        </w:rPr>
        <w:t>$ref: '#/components/schemas/</w:t>
      </w:r>
      <w:r>
        <w:rPr>
          <w:lang w:val="en-US"/>
        </w:rPr>
        <w:t>QosFlow</w:t>
      </w:r>
      <w:r w:rsidRPr="002E5CBA">
        <w:rPr>
          <w:lang w:val="en-US"/>
        </w:rPr>
        <w:t>Tunnel'</w:t>
      </w:r>
    </w:p>
    <w:p w14:paraId="654B7EE9" w14:textId="77777777" w:rsidR="00E43E69" w:rsidRDefault="00E43E69" w:rsidP="00E43E69">
      <w:pPr>
        <w:pStyle w:val="PL"/>
        <w:rPr>
          <w:lang w:val="en-US"/>
        </w:rPr>
      </w:pPr>
      <w:r w:rsidRPr="002E5CBA">
        <w:rPr>
          <w:lang w:val="en-US"/>
        </w:rPr>
        <w:t xml:space="preserve">          minItems: 1</w:t>
      </w:r>
    </w:p>
    <w:p w14:paraId="1C50A59C" w14:textId="77777777" w:rsidR="00E43E69" w:rsidRDefault="00E43E69" w:rsidP="00E43E69">
      <w:pPr>
        <w:pStyle w:val="PL"/>
      </w:pPr>
      <w:r>
        <w:t xml:space="preserve">        redRanTunnelInfo:</w:t>
      </w:r>
    </w:p>
    <w:p w14:paraId="5CEE19E7" w14:textId="77777777" w:rsidR="00E43E69" w:rsidRPr="002E5CBA" w:rsidRDefault="00E43E69" w:rsidP="00E43E69">
      <w:pPr>
        <w:pStyle w:val="PL"/>
        <w:rPr>
          <w:lang w:val="en-US"/>
        </w:rPr>
      </w:pPr>
      <w:r>
        <w:t xml:space="preserve">          </w:t>
      </w:r>
      <w:r w:rsidRPr="002E5CBA">
        <w:rPr>
          <w:lang w:val="en-US"/>
        </w:rPr>
        <w:t>$ref: '#/components/schemas/</w:t>
      </w:r>
      <w:r>
        <w:rPr>
          <w:lang w:val="en-US"/>
        </w:rPr>
        <w:t>QosFlow</w:t>
      </w:r>
      <w:r w:rsidRPr="002E5CBA">
        <w:rPr>
          <w:lang w:val="en-US"/>
        </w:rPr>
        <w:t>Tunnel'</w:t>
      </w:r>
    </w:p>
    <w:p w14:paraId="356490A7" w14:textId="77777777" w:rsidR="00E43E69" w:rsidRDefault="00E43E69" w:rsidP="00E43E69">
      <w:pPr>
        <w:pStyle w:val="PL"/>
      </w:pPr>
      <w:r>
        <w:t xml:space="preserve">        addRedRanTunnelInfo:</w:t>
      </w:r>
    </w:p>
    <w:p w14:paraId="6E0E396C" w14:textId="77777777" w:rsidR="00E43E69" w:rsidRPr="002E5CBA" w:rsidRDefault="00E43E69" w:rsidP="00E43E69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array</w:t>
      </w:r>
    </w:p>
    <w:p w14:paraId="32BDCD83" w14:textId="77777777" w:rsidR="00E43E69" w:rsidRDefault="00E43E69" w:rsidP="00E43E69">
      <w:pPr>
        <w:pStyle w:val="PL"/>
      </w:pPr>
      <w:r w:rsidRPr="002E5CBA">
        <w:rPr>
          <w:lang w:val="en-US"/>
        </w:rPr>
        <w:t xml:space="preserve">          items:</w:t>
      </w:r>
    </w:p>
    <w:p w14:paraId="3681D602" w14:textId="77777777" w:rsidR="00E43E69" w:rsidRDefault="00E43E69" w:rsidP="00E43E69">
      <w:pPr>
        <w:pStyle w:val="PL"/>
        <w:rPr>
          <w:lang w:val="en-US"/>
        </w:rPr>
      </w:pPr>
      <w:r>
        <w:t xml:space="preserve">            </w:t>
      </w:r>
      <w:r w:rsidRPr="002E5CBA">
        <w:rPr>
          <w:lang w:val="en-US"/>
        </w:rPr>
        <w:t>$ref: '#/components/schemas/</w:t>
      </w:r>
      <w:r>
        <w:rPr>
          <w:lang w:val="en-US"/>
        </w:rPr>
        <w:t>QosFlow</w:t>
      </w:r>
      <w:r w:rsidRPr="002E5CBA">
        <w:rPr>
          <w:lang w:val="en-US"/>
        </w:rPr>
        <w:t>Tunnel'</w:t>
      </w:r>
    </w:p>
    <w:p w14:paraId="2DFBE624" w14:textId="77777777" w:rsidR="00E43E69" w:rsidRDefault="00E43E69" w:rsidP="00E43E69">
      <w:pPr>
        <w:pStyle w:val="PL"/>
        <w:rPr>
          <w:lang w:val="en-US"/>
        </w:rPr>
      </w:pPr>
      <w:r w:rsidRPr="002E5CBA">
        <w:rPr>
          <w:lang w:val="en-US"/>
        </w:rPr>
        <w:t xml:space="preserve">          minItems: 1</w:t>
      </w:r>
    </w:p>
    <w:p w14:paraId="33B8BDA2" w14:textId="77777777" w:rsidR="00E43E69" w:rsidRDefault="00E43E69" w:rsidP="00E43E69">
      <w:pPr>
        <w:pStyle w:val="PL"/>
        <w:rPr>
          <w:lang w:val="en-US"/>
        </w:rPr>
      </w:pPr>
      <w:r>
        <w:rPr>
          <w:lang w:val="en-US"/>
        </w:rPr>
        <w:t xml:space="preserve">        nspuSupportInd:</w:t>
      </w:r>
    </w:p>
    <w:p w14:paraId="514FBF6D" w14:textId="77777777" w:rsidR="00E43E69" w:rsidRDefault="00E43E69" w:rsidP="00E43E69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boolean</w:t>
      </w:r>
    </w:p>
    <w:p w14:paraId="7B6F8EB0" w14:textId="77777777" w:rsidR="00E43E69" w:rsidRPr="003B2883" w:rsidRDefault="00E43E69" w:rsidP="00E43E69">
      <w:pPr>
        <w:pStyle w:val="PL"/>
      </w:pPr>
      <w:r w:rsidRPr="003B2883">
        <w:t xml:space="preserve">        </w:t>
      </w:r>
      <w:r>
        <w:t>smfBindingInfo</w:t>
      </w:r>
      <w:r w:rsidRPr="003B2883">
        <w:t>:</w:t>
      </w:r>
    </w:p>
    <w:p w14:paraId="01C1EAD4" w14:textId="77777777" w:rsidR="00E43E69" w:rsidRDefault="00E43E69" w:rsidP="00E43E69">
      <w:pPr>
        <w:pStyle w:val="PL"/>
      </w:pPr>
      <w:r>
        <w:t xml:space="preserve">          type: string</w:t>
      </w:r>
    </w:p>
    <w:p w14:paraId="075A8848" w14:textId="77777777" w:rsidR="00E43E69" w:rsidRPr="003B2883" w:rsidRDefault="00E43E69" w:rsidP="00E43E69">
      <w:pPr>
        <w:pStyle w:val="PL"/>
      </w:pPr>
      <w:r w:rsidRPr="003B2883">
        <w:t xml:space="preserve">        </w:t>
      </w:r>
      <w:r>
        <w:t>satelliteBackhaulCat</w:t>
      </w:r>
      <w:r w:rsidRPr="003B2883">
        <w:t>:</w:t>
      </w:r>
    </w:p>
    <w:p w14:paraId="372AEDA7" w14:textId="77777777" w:rsidR="00E43E69" w:rsidRDefault="00E43E69" w:rsidP="00E43E69">
      <w:pPr>
        <w:pStyle w:val="PL"/>
      </w:pPr>
      <w:r>
        <w:t xml:space="preserve">          </w:t>
      </w:r>
      <w:r w:rsidRPr="00690A26">
        <w:t>$ref: 'TS29571_CommonData.yaml#/components/schemas/</w:t>
      </w:r>
      <w:r>
        <w:t>SatelliteBackhaulCategory</w:t>
      </w:r>
      <w:r w:rsidRPr="00690A26">
        <w:t>'</w:t>
      </w:r>
    </w:p>
    <w:p w14:paraId="04EBF2AF" w14:textId="77777777" w:rsidR="00E43E69" w:rsidRPr="002E5CBA" w:rsidRDefault="00E43E69" w:rsidP="00E43E69">
      <w:pPr>
        <w:pStyle w:val="PL"/>
        <w:rPr>
          <w:lang w:val="en-US"/>
        </w:rPr>
      </w:pPr>
      <w:r w:rsidRPr="002E5CBA">
        <w:rPr>
          <w:lang w:val="en-US"/>
        </w:rPr>
        <w:t xml:space="preserve">        sscMode:</w:t>
      </w:r>
    </w:p>
    <w:p w14:paraId="6AC9D1A7" w14:textId="77777777" w:rsidR="00E43E69" w:rsidRDefault="00E43E69" w:rsidP="00E43E69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string</w:t>
      </w:r>
    </w:p>
    <w:p w14:paraId="5B7CE8B4" w14:textId="77777777" w:rsidR="00E43E69" w:rsidRDefault="00E43E69" w:rsidP="00E43E69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>
        <w:rPr>
          <w:lang w:val="en-US"/>
        </w:rPr>
        <w:t>pattern</w:t>
      </w:r>
      <w:r w:rsidRPr="002E5CBA">
        <w:rPr>
          <w:lang w:val="en-US"/>
        </w:rPr>
        <w:t xml:space="preserve">: </w:t>
      </w:r>
      <w:r>
        <w:rPr>
          <w:lang w:val="en-US"/>
        </w:rPr>
        <w:t>'</w:t>
      </w:r>
      <w:r w:rsidRPr="002857AD">
        <w:rPr>
          <w:lang w:val="en-US"/>
        </w:rPr>
        <w:t>^</w:t>
      </w:r>
      <w:r>
        <w:rPr>
          <w:lang w:val="en-US"/>
        </w:rPr>
        <w:t>[0-7</w:t>
      </w:r>
      <w:r w:rsidRPr="001C17B8">
        <w:rPr>
          <w:lang w:val="en-US"/>
        </w:rPr>
        <w:t>]$</w:t>
      </w:r>
      <w:r>
        <w:rPr>
          <w:lang w:val="en-US"/>
        </w:rPr>
        <w:t>'</w:t>
      </w:r>
    </w:p>
    <w:p w14:paraId="61F8371A" w14:textId="77777777" w:rsidR="00E43E69" w:rsidRPr="00472D17" w:rsidRDefault="00E43E69" w:rsidP="00E43E69">
      <w:pPr>
        <w:pStyle w:val="PL"/>
        <w:rPr>
          <w:lang w:val="en-US"/>
        </w:rPr>
      </w:pPr>
      <w:r w:rsidRPr="00472D17">
        <w:rPr>
          <w:lang w:val="en-US"/>
        </w:rPr>
        <w:t xml:space="preserve">        </w:t>
      </w:r>
      <w:r>
        <w:rPr>
          <w:lang w:val="en-US"/>
        </w:rPr>
        <w:t>dlset</w:t>
      </w:r>
      <w:r w:rsidRPr="00472D17">
        <w:rPr>
          <w:lang w:val="en-US"/>
        </w:rPr>
        <w:t>SupportInd:</w:t>
      </w:r>
    </w:p>
    <w:p w14:paraId="0A66C800" w14:textId="77777777" w:rsidR="00E43E69" w:rsidRDefault="00E43E69" w:rsidP="00E43E69">
      <w:pPr>
        <w:pStyle w:val="PL"/>
        <w:rPr>
          <w:lang w:val="en-US"/>
        </w:rPr>
      </w:pPr>
      <w:r w:rsidRPr="00472D17">
        <w:rPr>
          <w:lang w:val="en-US"/>
        </w:rPr>
        <w:t xml:space="preserve">          type: boolean</w:t>
      </w:r>
    </w:p>
    <w:p w14:paraId="24135C87" w14:textId="77777777" w:rsidR="00E43E69" w:rsidRDefault="00E43E69" w:rsidP="00E43E69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eastAsia="zh-CN"/>
        </w:rPr>
        <w:t>n9fsc</w:t>
      </w:r>
      <w:r>
        <w:rPr>
          <w:lang w:val="en-US"/>
        </w:rPr>
        <w:t>SupportInd:</w:t>
      </w:r>
    </w:p>
    <w:p w14:paraId="15D1672F" w14:textId="77777777" w:rsidR="00E43E69" w:rsidRDefault="00E43E69" w:rsidP="00E43E69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boolean</w:t>
      </w:r>
    </w:p>
    <w:p w14:paraId="1D703C22" w14:textId="77777777" w:rsidR="00E43E69" w:rsidRPr="002E5CBA" w:rsidRDefault="00E43E69" w:rsidP="00E43E69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eastAsia="zh-CN"/>
        </w:rPr>
        <w:t>disasterRoamingInd</w:t>
      </w:r>
      <w:r w:rsidRPr="002E5CBA">
        <w:rPr>
          <w:lang w:val="en-US"/>
        </w:rPr>
        <w:t>:</w:t>
      </w:r>
    </w:p>
    <w:p w14:paraId="75BFB7D2" w14:textId="77777777" w:rsidR="00E43E69" w:rsidRDefault="00E43E69" w:rsidP="00E43E69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>
        <w:rPr>
          <w:lang w:val="en-US"/>
        </w:rPr>
        <w:t>type: boolean</w:t>
      </w:r>
    </w:p>
    <w:p w14:paraId="56FBDA77" w14:textId="77777777" w:rsidR="00E43E69" w:rsidRDefault="00E43E69" w:rsidP="00E43E69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>
        <w:rPr>
          <w:lang w:val="en-US"/>
        </w:rPr>
        <w:t>default: false</w:t>
      </w:r>
    </w:p>
    <w:p w14:paraId="16F8E5B8" w14:textId="77777777" w:rsidR="00E43E69" w:rsidRDefault="00E43E69" w:rsidP="00E43E69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 w:rsidRPr="00007F50">
        <w:rPr>
          <w:lang w:eastAsia="zh-CN"/>
        </w:rPr>
        <w:t>anchorSmfOauth2Required</w:t>
      </w:r>
      <w:r>
        <w:rPr>
          <w:lang w:val="en-US"/>
        </w:rPr>
        <w:t>:</w:t>
      </w:r>
    </w:p>
    <w:p w14:paraId="65917931" w14:textId="77777777" w:rsidR="00E43E69" w:rsidRDefault="00E43E69" w:rsidP="00E43E69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boolean</w:t>
      </w:r>
    </w:p>
    <w:p w14:paraId="18E3333B" w14:textId="77777777" w:rsidR="00E43E69" w:rsidRDefault="00E43E69" w:rsidP="00E43E69">
      <w:pPr>
        <w:pStyle w:val="PL"/>
        <w:rPr>
          <w:lang w:val="en-US"/>
        </w:rPr>
      </w:pPr>
      <w:r>
        <w:rPr>
          <w:lang w:val="en-US"/>
        </w:rPr>
        <w:t xml:space="preserve">        fullDnaiList:</w:t>
      </w:r>
    </w:p>
    <w:p w14:paraId="5F311D86" w14:textId="77777777" w:rsidR="00E43E69" w:rsidRDefault="00E43E69" w:rsidP="00E43E69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7A467545" w14:textId="77777777" w:rsidR="00E43E69" w:rsidRDefault="00E43E69" w:rsidP="00E43E69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7C0DBEDD" w14:textId="77777777" w:rsidR="00E43E69" w:rsidRDefault="00E43E69" w:rsidP="00E43E69">
      <w:pPr>
        <w:pStyle w:val="PL"/>
        <w:rPr>
          <w:lang w:val="en-US"/>
        </w:rPr>
      </w:pPr>
      <w:r>
        <w:rPr>
          <w:lang w:val="en-US"/>
        </w:rPr>
        <w:t xml:space="preserve">            $ref: 'TS29571_CommonData.yaml#/components/schemas/Dnai'</w:t>
      </w:r>
    </w:p>
    <w:p w14:paraId="36602C95" w14:textId="77777777" w:rsidR="00E43E69" w:rsidRDefault="00E43E69" w:rsidP="00E43E69">
      <w:pPr>
        <w:pStyle w:val="PL"/>
        <w:rPr>
          <w:lang w:val="en-US"/>
        </w:rPr>
      </w:pPr>
      <w:r>
        <w:rPr>
          <w:lang w:val="en-US"/>
        </w:rPr>
        <w:t xml:space="preserve">          minItems: 1</w:t>
      </w:r>
    </w:p>
    <w:p w14:paraId="229B1331" w14:textId="77777777" w:rsidR="00E43E69" w:rsidRDefault="00E43E69" w:rsidP="00E43E69">
      <w:pPr>
        <w:pStyle w:val="PL"/>
      </w:pPr>
      <w:r>
        <w:t xml:space="preserve">        </w:t>
      </w:r>
      <w:r>
        <w:rPr>
          <w:lang w:eastAsia="zh-CN"/>
        </w:rPr>
        <w:t>hrsboAuthReqInd</w:t>
      </w:r>
      <w:r>
        <w:t>:</w:t>
      </w:r>
    </w:p>
    <w:p w14:paraId="323C0815" w14:textId="77777777" w:rsidR="00E43E69" w:rsidRDefault="00E43E69" w:rsidP="00E43E69">
      <w:pPr>
        <w:pStyle w:val="PL"/>
        <w:rPr>
          <w:lang w:eastAsia="zh-CN"/>
        </w:rPr>
      </w:pPr>
      <w:r>
        <w:t xml:space="preserve">          type: </w:t>
      </w:r>
      <w:r>
        <w:rPr>
          <w:lang w:eastAsia="zh-CN"/>
        </w:rPr>
        <w:t>boolean</w:t>
      </w:r>
    </w:p>
    <w:p w14:paraId="440ED9D5" w14:textId="77777777" w:rsidR="00E43E69" w:rsidRDefault="00E43E69" w:rsidP="00E43E69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val="en-US" w:eastAsia="zh-CN"/>
        </w:rPr>
        <w:t>hDns</w:t>
      </w:r>
      <w:r>
        <w:rPr>
          <w:lang w:val="en-US"/>
        </w:rPr>
        <w:t>Addr:</w:t>
      </w:r>
    </w:p>
    <w:p w14:paraId="08C78FCE" w14:textId="77777777" w:rsidR="00E43E69" w:rsidRDefault="00E43E69" w:rsidP="00E43E69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'#/components/schemas/IpAddress'</w:t>
      </w:r>
    </w:p>
    <w:p w14:paraId="6AE499FD" w14:textId="77777777" w:rsidR="00E43E69" w:rsidRPr="006A7EE2" w:rsidRDefault="00E43E69" w:rsidP="00E43E69">
      <w:pPr>
        <w:pStyle w:val="PL"/>
        <w:rPr>
          <w:lang w:val="en-US"/>
        </w:rPr>
      </w:pPr>
      <w:r w:rsidRPr="006A7EE2">
        <w:rPr>
          <w:lang w:val="en-US"/>
        </w:rPr>
        <w:t xml:space="preserve">        </w:t>
      </w:r>
      <w:r>
        <w:rPr>
          <w:rFonts w:hint="eastAsia"/>
          <w:lang w:val="en-US" w:eastAsia="zh-CN"/>
        </w:rPr>
        <w:t>h</w:t>
      </w:r>
      <w:r>
        <w:rPr>
          <w:lang w:val="en-US" w:eastAsia="zh-CN"/>
        </w:rPr>
        <w:t>Plmn</w:t>
      </w:r>
      <w:r>
        <w:rPr>
          <w:lang w:val="en-US"/>
        </w:rPr>
        <w:t>Addr</w:t>
      </w:r>
      <w:r w:rsidRPr="006A7EE2">
        <w:rPr>
          <w:lang w:val="en-US"/>
        </w:rPr>
        <w:t>:</w:t>
      </w:r>
    </w:p>
    <w:p w14:paraId="5EF47C0A" w14:textId="77777777" w:rsidR="00E43E69" w:rsidRDefault="00E43E69" w:rsidP="00E43E69">
      <w:pPr>
        <w:pStyle w:val="PL"/>
        <w:rPr>
          <w:lang w:val="en-US"/>
        </w:rPr>
      </w:pPr>
      <w:r w:rsidRPr="006A7EE2">
        <w:rPr>
          <w:lang w:val="en-US"/>
        </w:rPr>
        <w:t xml:space="preserve">          $ref: '#/components/schemas/</w:t>
      </w:r>
      <w:r>
        <w:rPr>
          <w:lang w:val="en-US"/>
        </w:rPr>
        <w:t>IpAddress</w:t>
      </w:r>
      <w:r w:rsidRPr="006A7EE2">
        <w:rPr>
          <w:lang w:val="en-US"/>
        </w:rPr>
        <w:t>'</w:t>
      </w:r>
    </w:p>
    <w:p w14:paraId="644772A8" w14:textId="77777777" w:rsidR="00E43E69" w:rsidRDefault="00E43E69" w:rsidP="00E43E69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eastAsia="zh-CN"/>
        </w:rPr>
        <w:t>vplmnOffloadingInfo</w:t>
      </w:r>
      <w:r>
        <w:rPr>
          <w:lang w:val="en-US"/>
        </w:rPr>
        <w:t>:</w:t>
      </w:r>
    </w:p>
    <w:p w14:paraId="24068DDF" w14:textId="77777777" w:rsidR="00E43E69" w:rsidRDefault="00E43E69" w:rsidP="00E43E69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'TS29571_CommonData.yaml#/components/schemas/VplmnOffloadingInfo'</w:t>
      </w:r>
    </w:p>
    <w:p w14:paraId="2A7D5AA3" w14:textId="77777777" w:rsidR="00E43E69" w:rsidRDefault="00E43E69" w:rsidP="00E43E69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eastAsia="zh-CN"/>
        </w:rPr>
        <w:t>pendingUpdateInfoList</w:t>
      </w:r>
      <w:r>
        <w:rPr>
          <w:lang w:val="en-US"/>
        </w:rPr>
        <w:t>:</w:t>
      </w:r>
    </w:p>
    <w:p w14:paraId="260AE2A7" w14:textId="77777777" w:rsidR="00E43E69" w:rsidRDefault="00E43E69" w:rsidP="00E43E69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0AA5E66E" w14:textId="77777777" w:rsidR="00E43E69" w:rsidRDefault="00E43E69" w:rsidP="00E43E69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1985C18F" w14:textId="77777777" w:rsidR="00E43E69" w:rsidRDefault="00E43E69" w:rsidP="00E43E69">
      <w:pPr>
        <w:pStyle w:val="PL"/>
        <w:rPr>
          <w:lang w:val="en-US"/>
        </w:rPr>
      </w:pPr>
      <w:r>
        <w:rPr>
          <w:lang w:val="en-US"/>
        </w:rPr>
        <w:t xml:space="preserve">            $ref: '#/components/schemas/</w:t>
      </w:r>
      <w:r>
        <w:rPr>
          <w:lang w:eastAsia="zh-CN"/>
        </w:rPr>
        <w:t>PendingUpdateInfo</w:t>
      </w:r>
      <w:r>
        <w:rPr>
          <w:lang w:val="en-US"/>
        </w:rPr>
        <w:t>'</w:t>
      </w:r>
    </w:p>
    <w:p w14:paraId="3B5F5C3F" w14:textId="77777777" w:rsidR="00E43E69" w:rsidRDefault="00E43E69" w:rsidP="00E43E69">
      <w:pPr>
        <w:pStyle w:val="PL"/>
        <w:rPr>
          <w:ins w:id="175" w:author="Huawei-1" w:date="2023-09-13T09:53:00Z"/>
          <w:lang w:val="en-US"/>
        </w:rPr>
      </w:pPr>
      <w:r>
        <w:rPr>
          <w:lang w:val="en-US"/>
        </w:rPr>
        <w:t xml:space="preserve">          minItems: 1</w:t>
      </w:r>
    </w:p>
    <w:p w14:paraId="763EC13C" w14:textId="47A2FF7E" w:rsidR="00FD625B" w:rsidRDefault="00FD625B" w:rsidP="00E43E69">
      <w:pPr>
        <w:pStyle w:val="PL"/>
        <w:rPr>
          <w:ins w:id="176" w:author="Huawei-1" w:date="2023-09-13T09:53:00Z"/>
          <w:lang w:eastAsia="zh-CN"/>
        </w:rPr>
      </w:pPr>
      <w:ins w:id="177" w:author="Huawei-1" w:date="2023-09-13T09:53:00Z">
        <w:r>
          <w:rPr>
            <w:lang w:val="en-US"/>
          </w:rPr>
          <w:t xml:space="preserve">        </w:t>
        </w:r>
      </w:ins>
      <w:ins w:id="178" w:author="Qicaixia (HW)" w:date="2023-10-10T18:25:00Z">
        <w:r w:rsidR="00307586">
          <w:rPr>
            <w:lang w:eastAsia="zh-CN"/>
          </w:rPr>
          <w:t>e</w:t>
        </w:r>
      </w:ins>
      <w:ins w:id="179" w:author="Huawei-1" w:date="2023-09-13T09:53:00Z">
        <w:r>
          <w:rPr>
            <w:lang w:eastAsia="zh-CN"/>
          </w:rPr>
          <w:t>asInfo</w:t>
        </w:r>
      </w:ins>
      <w:ins w:id="180" w:author="Qicaixia (HW)" w:date="2023-10-10T18:25:00Z">
        <w:r w:rsidR="00307586">
          <w:rPr>
            <w:lang w:eastAsia="zh-CN"/>
          </w:rPr>
          <w:t>ToRefresh</w:t>
        </w:r>
      </w:ins>
      <w:ins w:id="181" w:author="Huawei-1" w:date="2023-09-13T09:53:00Z">
        <w:r>
          <w:rPr>
            <w:lang w:eastAsia="zh-CN"/>
          </w:rPr>
          <w:t>:</w:t>
        </w:r>
      </w:ins>
    </w:p>
    <w:p w14:paraId="2AFE6EFC" w14:textId="01C371A1" w:rsidR="00FD625B" w:rsidRPr="009B5397" w:rsidRDefault="00FD625B" w:rsidP="00E43E69">
      <w:pPr>
        <w:pStyle w:val="PL"/>
        <w:rPr>
          <w:lang w:val="en-US"/>
        </w:rPr>
      </w:pPr>
      <w:ins w:id="182" w:author="Huawei-1" w:date="2023-09-13T09:53:00Z">
        <w:r w:rsidRPr="006A7EE2">
          <w:rPr>
            <w:lang w:val="en-US"/>
          </w:rPr>
          <w:t xml:space="preserve">          $ref: '#/components/schemas/</w:t>
        </w:r>
        <w:r>
          <w:rPr>
            <w:lang w:eastAsia="zh-CN"/>
          </w:rPr>
          <w:t>EasInfo</w:t>
        </w:r>
      </w:ins>
      <w:ins w:id="183" w:author="Qicaixia (HW)" w:date="2023-10-10T18:25:00Z">
        <w:r w:rsidR="00307586">
          <w:rPr>
            <w:lang w:eastAsia="zh-CN"/>
          </w:rPr>
          <w:t>ToRefresh</w:t>
        </w:r>
      </w:ins>
      <w:ins w:id="184" w:author="Huawei-1" w:date="2023-09-13T09:53:00Z">
        <w:r w:rsidRPr="006A7EE2">
          <w:rPr>
            <w:lang w:val="en-US"/>
          </w:rPr>
          <w:t>'</w:t>
        </w:r>
      </w:ins>
    </w:p>
    <w:p w14:paraId="5462B9CC" w14:textId="77777777" w:rsidR="00E43E69" w:rsidRDefault="00E43E69" w:rsidP="00E43E69">
      <w:pPr>
        <w:pStyle w:val="PL"/>
        <w:rPr>
          <w:lang w:val="en-US"/>
        </w:rPr>
      </w:pPr>
      <w:r w:rsidRPr="002E5CBA">
        <w:rPr>
          <w:lang w:val="en-US"/>
        </w:rPr>
        <w:t xml:space="preserve">      required:</w:t>
      </w:r>
    </w:p>
    <w:p w14:paraId="6A7EA9F0" w14:textId="77777777" w:rsidR="00E43E69" w:rsidRDefault="00E43E69" w:rsidP="00E43E69">
      <w:pPr>
        <w:pStyle w:val="PL"/>
        <w:rPr>
          <w:lang w:val="en-US"/>
        </w:rPr>
      </w:pPr>
      <w:r w:rsidRPr="002E5CBA">
        <w:rPr>
          <w:lang w:val="en-US"/>
        </w:rPr>
        <w:t xml:space="preserve">        - pduSessionId</w:t>
      </w:r>
    </w:p>
    <w:p w14:paraId="184A4C6F" w14:textId="77777777" w:rsidR="00E43E69" w:rsidRDefault="00E43E69" w:rsidP="00E43E69">
      <w:pPr>
        <w:pStyle w:val="PL"/>
        <w:rPr>
          <w:lang w:val="en-US"/>
        </w:rPr>
      </w:pPr>
      <w:r w:rsidRPr="002E5CBA">
        <w:rPr>
          <w:lang w:val="en-US"/>
        </w:rPr>
        <w:t xml:space="preserve">        - </w:t>
      </w:r>
      <w:r>
        <w:rPr>
          <w:lang w:val="en-US"/>
        </w:rPr>
        <w:t>dnn</w:t>
      </w:r>
    </w:p>
    <w:p w14:paraId="7562F58B" w14:textId="77777777" w:rsidR="00E43E69" w:rsidRDefault="00E43E69" w:rsidP="00E43E69">
      <w:pPr>
        <w:pStyle w:val="PL"/>
        <w:rPr>
          <w:lang w:val="en-US"/>
        </w:rPr>
      </w:pPr>
      <w:r w:rsidRPr="002E5CBA">
        <w:rPr>
          <w:lang w:val="en-US"/>
        </w:rPr>
        <w:t xml:space="preserve">        - sNssai</w:t>
      </w:r>
    </w:p>
    <w:p w14:paraId="7072D0AD" w14:textId="77777777" w:rsidR="00E43E69" w:rsidRPr="002E5CBA" w:rsidRDefault="00E43E69" w:rsidP="00E43E69">
      <w:pPr>
        <w:pStyle w:val="PL"/>
        <w:rPr>
          <w:lang w:val="en-US"/>
        </w:rPr>
      </w:pPr>
      <w:r w:rsidRPr="002E5CBA">
        <w:rPr>
          <w:lang w:val="en-US"/>
        </w:rPr>
        <w:t xml:space="preserve">        - pduSessionType</w:t>
      </w:r>
    </w:p>
    <w:p w14:paraId="7FBC6E5C" w14:textId="77777777" w:rsidR="00E43E69" w:rsidRPr="002E5CBA" w:rsidRDefault="00E43E69" w:rsidP="00E43E69">
      <w:pPr>
        <w:pStyle w:val="PL"/>
        <w:rPr>
          <w:lang w:val="en-US"/>
        </w:rPr>
      </w:pPr>
      <w:r w:rsidRPr="002E5CBA">
        <w:rPr>
          <w:lang w:val="en-US"/>
        </w:rPr>
        <w:t xml:space="preserve">        - sessionAmbr</w:t>
      </w:r>
    </w:p>
    <w:p w14:paraId="7AE2C6D0" w14:textId="77777777" w:rsidR="00E43E69" w:rsidRDefault="00E43E69" w:rsidP="00E43E69">
      <w:pPr>
        <w:pStyle w:val="PL"/>
        <w:rPr>
          <w:lang w:val="en-US"/>
        </w:rPr>
      </w:pPr>
      <w:r w:rsidRPr="002E5CBA">
        <w:rPr>
          <w:lang w:val="en-US"/>
        </w:rPr>
        <w:t xml:space="preserve">        - qosFlowsList</w:t>
      </w:r>
    </w:p>
    <w:p w14:paraId="32144A90" w14:textId="735B1C06" w:rsidR="00E43E69" w:rsidRDefault="00E43E69" w:rsidP="0059444F">
      <w:pPr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…]</w:t>
      </w:r>
    </w:p>
    <w:p w14:paraId="3A8F3F31" w14:textId="77777777" w:rsidR="00E43E69" w:rsidRDefault="00E43E69" w:rsidP="00E43E69">
      <w:pPr>
        <w:pStyle w:val="PL"/>
      </w:pPr>
      <w:r w:rsidRPr="002857AD">
        <w:t xml:space="preserve">    </w:t>
      </w:r>
      <w:r>
        <w:rPr>
          <w:lang w:eastAsia="zh-CN"/>
        </w:rPr>
        <w:t>HrsboInfoFromVplmn</w:t>
      </w:r>
      <w:r w:rsidRPr="002857AD">
        <w:t>:</w:t>
      </w:r>
    </w:p>
    <w:p w14:paraId="2478176A" w14:textId="77777777" w:rsidR="00E43E69" w:rsidRDefault="00E43E69" w:rsidP="00E43E69">
      <w:pPr>
        <w:pStyle w:val="PL"/>
      </w:pPr>
      <w:r w:rsidRPr="00487A1D">
        <w:t xml:space="preserve">      description: </w:t>
      </w:r>
      <w:r>
        <w:rPr>
          <w:rFonts w:cs="Arial" w:hint="eastAsia"/>
          <w:szCs w:val="18"/>
          <w:lang w:eastAsia="zh-CN"/>
        </w:rPr>
        <w:t>H</w:t>
      </w:r>
      <w:r>
        <w:rPr>
          <w:rFonts w:cs="Arial"/>
          <w:szCs w:val="18"/>
          <w:lang w:eastAsia="zh-CN"/>
        </w:rPr>
        <w:t>R-SBO Information in request message</w:t>
      </w:r>
    </w:p>
    <w:p w14:paraId="2E270477" w14:textId="77777777" w:rsidR="00E43E69" w:rsidRPr="00F267AF" w:rsidRDefault="00E43E69" w:rsidP="00E43E69">
      <w:pPr>
        <w:pStyle w:val="PL"/>
      </w:pPr>
      <w:r w:rsidRPr="00F267AF">
        <w:t xml:space="preserve">      type: object</w:t>
      </w:r>
    </w:p>
    <w:p w14:paraId="29E32398" w14:textId="77777777" w:rsidR="00E43E69" w:rsidRPr="000B71E3" w:rsidRDefault="00E43E69" w:rsidP="00E43E69">
      <w:pPr>
        <w:pStyle w:val="PL"/>
      </w:pPr>
      <w:r w:rsidRPr="00F267AF">
        <w:t xml:space="preserve">      properties:</w:t>
      </w:r>
    </w:p>
    <w:p w14:paraId="09D95A4F" w14:textId="77777777" w:rsidR="00E43E69" w:rsidRPr="00F267AF" w:rsidRDefault="00E43E69" w:rsidP="00E43E69">
      <w:pPr>
        <w:pStyle w:val="PL"/>
      </w:pPr>
      <w:r w:rsidRPr="00F267AF">
        <w:t xml:space="preserve">   </w:t>
      </w:r>
      <w:r>
        <w:t xml:space="preserve">    </w:t>
      </w:r>
      <w:r w:rsidRPr="00F267AF">
        <w:t xml:space="preserve"> </w:t>
      </w:r>
      <w:r>
        <w:rPr>
          <w:lang w:eastAsia="zh-CN"/>
        </w:rPr>
        <w:t>hrsboAuthReqInd</w:t>
      </w:r>
      <w:r w:rsidRPr="00F267AF">
        <w:t>:</w:t>
      </w:r>
    </w:p>
    <w:p w14:paraId="726A453D" w14:textId="77777777" w:rsidR="00E43E69" w:rsidRDefault="00E43E69" w:rsidP="00E43E69">
      <w:pPr>
        <w:pStyle w:val="PL"/>
        <w:rPr>
          <w:lang w:eastAsia="zh-CN"/>
        </w:rPr>
      </w:pPr>
      <w:r w:rsidRPr="00F267AF">
        <w:t xml:space="preserve">   </w:t>
      </w:r>
      <w:r>
        <w:t xml:space="preserve">    </w:t>
      </w:r>
      <w:r w:rsidRPr="00F267AF">
        <w:t xml:space="preserve">   type: </w:t>
      </w:r>
      <w:r>
        <w:rPr>
          <w:rFonts w:hint="eastAsia"/>
          <w:lang w:eastAsia="zh-CN"/>
        </w:rPr>
        <w:t>boolean</w:t>
      </w:r>
    </w:p>
    <w:p w14:paraId="71EF2C5E" w14:textId="77777777" w:rsidR="00E43E69" w:rsidRDefault="00E43E69" w:rsidP="00E43E69">
      <w:pPr>
        <w:pStyle w:val="PL"/>
      </w:pPr>
      <w:r>
        <w:t xml:space="preserve">          enum:</w:t>
      </w:r>
    </w:p>
    <w:p w14:paraId="7F86120C" w14:textId="77777777" w:rsidR="00E43E69" w:rsidRDefault="00E43E69" w:rsidP="00E43E69">
      <w:pPr>
        <w:pStyle w:val="PL"/>
        <w:rPr>
          <w:lang w:eastAsia="zh-CN"/>
        </w:rPr>
      </w:pPr>
      <w:r>
        <w:t xml:space="preserve">           - true</w:t>
      </w:r>
    </w:p>
    <w:p w14:paraId="556F58F5" w14:textId="77777777" w:rsidR="00E43E69" w:rsidRPr="006A7EE2" w:rsidRDefault="00E43E69" w:rsidP="00E43E69">
      <w:pPr>
        <w:pStyle w:val="PL"/>
        <w:rPr>
          <w:lang w:val="en-US"/>
        </w:rPr>
      </w:pPr>
      <w:r w:rsidRPr="006A7EE2">
        <w:rPr>
          <w:lang w:val="en-US"/>
        </w:rPr>
        <w:t xml:space="preserve">        </w:t>
      </w:r>
      <w:r>
        <w:rPr>
          <w:rFonts w:hint="eastAsia"/>
          <w:lang w:val="en-US" w:eastAsia="zh-CN"/>
        </w:rPr>
        <w:t>v</w:t>
      </w:r>
      <w:r>
        <w:rPr>
          <w:lang w:val="en-US"/>
        </w:rPr>
        <w:t>EasdfAddr</w:t>
      </w:r>
      <w:r w:rsidRPr="006A7EE2">
        <w:rPr>
          <w:lang w:val="en-US"/>
        </w:rPr>
        <w:t>:</w:t>
      </w:r>
    </w:p>
    <w:p w14:paraId="2BB49FEC" w14:textId="77777777" w:rsidR="00E43E69" w:rsidRDefault="00E43E69" w:rsidP="00E43E69">
      <w:pPr>
        <w:pStyle w:val="PL"/>
        <w:rPr>
          <w:lang w:val="en-US"/>
        </w:rPr>
      </w:pPr>
      <w:r w:rsidRPr="006A7EE2">
        <w:rPr>
          <w:lang w:val="en-US"/>
        </w:rPr>
        <w:t xml:space="preserve">          $ref: '#/components/schemas/</w:t>
      </w:r>
      <w:r>
        <w:rPr>
          <w:lang w:val="en-US"/>
        </w:rPr>
        <w:t>IpAddress</w:t>
      </w:r>
      <w:r w:rsidRPr="006A7EE2">
        <w:rPr>
          <w:lang w:val="en-US"/>
        </w:rPr>
        <w:t>'</w:t>
      </w:r>
    </w:p>
    <w:p w14:paraId="4B67F04F" w14:textId="77777777" w:rsidR="00E43E69" w:rsidRPr="006A7EE2" w:rsidRDefault="00E43E69" w:rsidP="00E43E69">
      <w:pPr>
        <w:pStyle w:val="PL"/>
        <w:rPr>
          <w:lang w:val="en-US"/>
        </w:rPr>
      </w:pPr>
      <w:r w:rsidRPr="006A7EE2">
        <w:rPr>
          <w:lang w:val="en-US"/>
        </w:rPr>
        <w:t xml:space="preserve">        </w:t>
      </w:r>
      <w:r>
        <w:rPr>
          <w:lang w:val="en-US" w:eastAsia="zh-CN"/>
        </w:rPr>
        <w:t>localDns</w:t>
      </w:r>
      <w:r>
        <w:rPr>
          <w:lang w:val="en-US"/>
        </w:rPr>
        <w:t>Addr</w:t>
      </w:r>
      <w:r w:rsidRPr="006A7EE2">
        <w:rPr>
          <w:lang w:val="en-US"/>
        </w:rPr>
        <w:t>:</w:t>
      </w:r>
    </w:p>
    <w:p w14:paraId="6D7ADCCA" w14:textId="77777777" w:rsidR="00E43E69" w:rsidRDefault="00E43E69" w:rsidP="00E43E69">
      <w:pPr>
        <w:pStyle w:val="PL"/>
        <w:rPr>
          <w:lang w:val="en-US"/>
        </w:rPr>
      </w:pPr>
      <w:r w:rsidRPr="006A7EE2">
        <w:rPr>
          <w:lang w:val="en-US"/>
        </w:rPr>
        <w:t xml:space="preserve">          $ref: '#/components/schemas/</w:t>
      </w:r>
      <w:r>
        <w:rPr>
          <w:lang w:val="en-US"/>
        </w:rPr>
        <w:t>IpAddress</w:t>
      </w:r>
      <w:r w:rsidRPr="006A7EE2">
        <w:rPr>
          <w:lang w:val="en-US"/>
        </w:rPr>
        <w:t>'</w:t>
      </w:r>
    </w:p>
    <w:p w14:paraId="1D752646" w14:textId="77777777" w:rsidR="00E43E69" w:rsidRDefault="00E43E69" w:rsidP="00E43E69">
      <w:pPr>
        <w:pStyle w:val="PL"/>
      </w:pPr>
      <w:r>
        <w:t xml:space="preserve">        </w:t>
      </w:r>
      <w:r>
        <w:rPr>
          <w:lang w:eastAsia="zh-CN"/>
        </w:rPr>
        <w:t>easRediscoveryInd</w:t>
      </w:r>
      <w:r>
        <w:t>:</w:t>
      </w:r>
    </w:p>
    <w:p w14:paraId="324A0CB2" w14:textId="77777777" w:rsidR="00E43E69" w:rsidRDefault="00E43E69" w:rsidP="00E43E69">
      <w:pPr>
        <w:pStyle w:val="PL"/>
        <w:rPr>
          <w:lang w:eastAsia="zh-CN"/>
        </w:rPr>
      </w:pPr>
      <w:r>
        <w:t xml:space="preserve">          type: </w:t>
      </w:r>
      <w:r>
        <w:rPr>
          <w:lang w:eastAsia="zh-CN"/>
        </w:rPr>
        <w:t>boolean</w:t>
      </w:r>
    </w:p>
    <w:p w14:paraId="5DD5C428" w14:textId="77777777" w:rsidR="00E43E69" w:rsidRDefault="00E43E69" w:rsidP="00E43E69">
      <w:pPr>
        <w:pStyle w:val="PL"/>
      </w:pPr>
      <w:r>
        <w:t xml:space="preserve">          enum:</w:t>
      </w:r>
    </w:p>
    <w:p w14:paraId="6CD314E9" w14:textId="77777777" w:rsidR="00E43E69" w:rsidRDefault="00E43E69" w:rsidP="00E43E69">
      <w:pPr>
        <w:pStyle w:val="PL"/>
        <w:rPr>
          <w:ins w:id="185" w:author="Huawei-1" w:date="2023-09-13T09:54:00Z"/>
        </w:rPr>
      </w:pPr>
      <w:r>
        <w:lastRenderedPageBreak/>
        <w:t xml:space="preserve">           - true</w:t>
      </w:r>
    </w:p>
    <w:p w14:paraId="5B21E2BC" w14:textId="39B7EAC9" w:rsidR="00FD625B" w:rsidRDefault="00FD625B" w:rsidP="00FD625B">
      <w:pPr>
        <w:pStyle w:val="PL"/>
        <w:rPr>
          <w:ins w:id="186" w:author="Huawei-1" w:date="2023-09-13T09:54:00Z"/>
          <w:lang w:eastAsia="zh-CN"/>
        </w:rPr>
      </w:pPr>
      <w:ins w:id="187" w:author="Huawei-1" w:date="2023-09-13T09:54:00Z">
        <w:r>
          <w:rPr>
            <w:lang w:val="en-US"/>
          </w:rPr>
          <w:t xml:space="preserve">        </w:t>
        </w:r>
      </w:ins>
      <w:ins w:id="188" w:author="Qicaixia (HW)" w:date="2023-10-10T18:26:00Z">
        <w:r w:rsidR="00307586">
          <w:rPr>
            <w:lang w:eastAsia="zh-CN"/>
          </w:rPr>
          <w:t>e</w:t>
        </w:r>
      </w:ins>
      <w:ins w:id="189" w:author="Huawei-1" w:date="2023-09-13T09:54:00Z">
        <w:r>
          <w:rPr>
            <w:lang w:eastAsia="zh-CN"/>
          </w:rPr>
          <w:t>asInfo</w:t>
        </w:r>
      </w:ins>
      <w:ins w:id="190" w:author="Qicaixia (HW)" w:date="2023-10-10T18:26:00Z">
        <w:r w:rsidR="00307586">
          <w:rPr>
            <w:lang w:eastAsia="zh-CN"/>
          </w:rPr>
          <w:t>ToRefresh</w:t>
        </w:r>
      </w:ins>
      <w:ins w:id="191" w:author="Huawei-1" w:date="2023-09-13T09:54:00Z">
        <w:r>
          <w:rPr>
            <w:lang w:eastAsia="zh-CN"/>
          </w:rPr>
          <w:t>:</w:t>
        </w:r>
      </w:ins>
    </w:p>
    <w:p w14:paraId="40E074B0" w14:textId="3D553B28" w:rsidR="00FD625B" w:rsidRDefault="00FD625B" w:rsidP="00FD625B">
      <w:pPr>
        <w:pStyle w:val="PL"/>
        <w:rPr>
          <w:lang w:val="en-US"/>
        </w:rPr>
      </w:pPr>
      <w:ins w:id="192" w:author="Huawei-1" w:date="2023-09-13T09:54:00Z">
        <w:r w:rsidRPr="006A7EE2">
          <w:rPr>
            <w:lang w:val="en-US"/>
          </w:rPr>
          <w:t xml:space="preserve">          $ref: '#/components/schemas/</w:t>
        </w:r>
        <w:r>
          <w:rPr>
            <w:lang w:eastAsia="zh-CN"/>
          </w:rPr>
          <w:t>EasInfo</w:t>
        </w:r>
      </w:ins>
      <w:ins w:id="193" w:author="Qicaixia (HW)" w:date="2023-10-10T18:26:00Z">
        <w:r w:rsidR="00307586">
          <w:rPr>
            <w:lang w:eastAsia="zh-CN"/>
          </w:rPr>
          <w:t>ToRefresh</w:t>
        </w:r>
      </w:ins>
      <w:ins w:id="194" w:author="Huawei-1" w:date="2023-09-13T09:54:00Z">
        <w:r w:rsidRPr="006A7EE2">
          <w:rPr>
            <w:lang w:val="en-US"/>
          </w:rPr>
          <w:t>'</w:t>
        </w:r>
      </w:ins>
    </w:p>
    <w:p w14:paraId="094F196E" w14:textId="1EBD0E75" w:rsidR="00E43E69" w:rsidRDefault="00E43E69" w:rsidP="0059444F">
      <w:pPr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…]</w:t>
      </w:r>
    </w:p>
    <w:p w14:paraId="789626A7" w14:textId="77777777" w:rsidR="00E43E69" w:rsidRDefault="00E43E69" w:rsidP="00E43E69">
      <w:pPr>
        <w:pStyle w:val="PL"/>
        <w:rPr>
          <w:lang w:val="en-US"/>
        </w:rPr>
      </w:pPr>
      <w:r w:rsidRPr="002E5CBA">
        <w:rPr>
          <w:lang w:val="en-US"/>
        </w:rPr>
        <w:t xml:space="preserve">    </w:t>
      </w:r>
      <w:r>
        <w:rPr>
          <w:lang w:val="en-US"/>
        </w:rPr>
        <w:t>ForwardingBearer</w:t>
      </w:r>
      <w:r w:rsidRPr="002E5CBA">
        <w:rPr>
          <w:lang w:val="en-US"/>
        </w:rPr>
        <w:t>Container:</w:t>
      </w:r>
    </w:p>
    <w:p w14:paraId="3355BB3F" w14:textId="77777777" w:rsidR="00E43E69" w:rsidRPr="002E5CBA" w:rsidRDefault="00E43E69" w:rsidP="00E43E69">
      <w:pPr>
        <w:pStyle w:val="PL"/>
        <w:rPr>
          <w:lang w:val="en-US"/>
        </w:rPr>
      </w:pPr>
      <w:r>
        <w:t xml:space="preserve">      </w:t>
      </w:r>
      <w:r w:rsidRPr="00932D4A">
        <w:rPr>
          <w:lang w:val="en-US"/>
        </w:rPr>
        <w:t xml:space="preserve">description: </w:t>
      </w:r>
      <w:r>
        <w:rPr>
          <w:lang w:val="en-US"/>
        </w:rPr>
        <w:t>Forwarding Bearer Container</w:t>
      </w:r>
    </w:p>
    <w:p w14:paraId="7AFD2CFC" w14:textId="77777777" w:rsidR="00E43E69" w:rsidRDefault="00E43E69" w:rsidP="00E43E69">
      <w:pPr>
        <w:pStyle w:val="PL"/>
        <w:rPr>
          <w:lang w:val="en-US"/>
        </w:rPr>
      </w:pPr>
      <w:r w:rsidRPr="002E5CBA">
        <w:rPr>
          <w:lang w:val="en-US"/>
        </w:rPr>
        <w:t xml:space="preserve">      type: string</w:t>
      </w:r>
    </w:p>
    <w:p w14:paraId="5DB3BC3A" w14:textId="77777777" w:rsidR="00E43E69" w:rsidRDefault="00E43E69" w:rsidP="00E43E69">
      <w:pPr>
        <w:pStyle w:val="PL"/>
        <w:rPr>
          <w:lang w:val="en-US"/>
        </w:rPr>
      </w:pPr>
      <w:r>
        <w:rPr>
          <w:lang w:val="en-US"/>
        </w:rPr>
        <w:t xml:space="preserve">      format: byte</w:t>
      </w:r>
    </w:p>
    <w:p w14:paraId="5348E080" w14:textId="77777777" w:rsidR="00E43E69" w:rsidRDefault="00E43E69" w:rsidP="00E43E69">
      <w:pPr>
        <w:pStyle w:val="PL"/>
        <w:rPr>
          <w:lang w:val="en-US"/>
        </w:rPr>
      </w:pPr>
    </w:p>
    <w:p w14:paraId="2DD969C4" w14:textId="77777777" w:rsidR="00E43E69" w:rsidRDefault="00E43E69" w:rsidP="00E43E69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t>S</w:t>
      </w:r>
      <w:r w:rsidRPr="006C1437">
        <w:t>econdaryR</w:t>
      </w:r>
      <w:r>
        <w:t>at</w:t>
      </w:r>
      <w:r w:rsidRPr="006C1437">
        <w:t>UsageDataReport</w:t>
      </w:r>
      <w:r>
        <w:t>Container</w:t>
      </w:r>
      <w:r>
        <w:rPr>
          <w:lang w:val="en-US"/>
        </w:rPr>
        <w:t>:</w:t>
      </w:r>
    </w:p>
    <w:p w14:paraId="08BB40D3" w14:textId="77777777" w:rsidR="00E43E69" w:rsidRDefault="00E43E69" w:rsidP="00E43E69">
      <w:pPr>
        <w:pStyle w:val="PL"/>
        <w:rPr>
          <w:lang w:val="en-US"/>
        </w:rPr>
      </w:pPr>
      <w:r>
        <w:t xml:space="preserve">      </w:t>
      </w:r>
      <w:r>
        <w:rPr>
          <w:lang w:val="en-US"/>
        </w:rPr>
        <w:t xml:space="preserve">description: </w:t>
      </w:r>
      <w:r>
        <w:t>S</w:t>
      </w:r>
      <w:r w:rsidRPr="006C1437">
        <w:t>econdary</w:t>
      </w:r>
      <w:r>
        <w:t xml:space="preserve"> </w:t>
      </w:r>
      <w:r w:rsidRPr="006C1437">
        <w:t>R</w:t>
      </w:r>
      <w:r>
        <w:t xml:space="preserve">at </w:t>
      </w:r>
      <w:r w:rsidRPr="006C1437">
        <w:t>Usage</w:t>
      </w:r>
      <w:r>
        <w:t xml:space="preserve"> </w:t>
      </w:r>
      <w:r w:rsidRPr="006C1437">
        <w:t>Data</w:t>
      </w:r>
      <w:r>
        <w:t xml:space="preserve"> </w:t>
      </w:r>
      <w:r w:rsidRPr="006C1437">
        <w:t>Report</w:t>
      </w:r>
      <w:r>
        <w:t xml:space="preserve"> Container</w:t>
      </w:r>
    </w:p>
    <w:p w14:paraId="12B2901C" w14:textId="77777777" w:rsidR="00E43E69" w:rsidRDefault="00E43E69" w:rsidP="00E43E69">
      <w:pPr>
        <w:pStyle w:val="PL"/>
        <w:rPr>
          <w:lang w:val="en-US"/>
        </w:rPr>
      </w:pPr>
      <w:r>
        <w:rPr>
          <w:lang w:val="en-US"/>
        </w:rPr>
        <w:t xml:space="preserve">      type: string</w:t>
      </w:r>
    </w:p>
    <w:p w14:paraId="674F3126" w14:textId="77777777" w:rsidR="00E43E69" w:rsidRDefault="00E43E69" w:rsidP="00E43E69">
      <w:pPr>
        <w:pStyle w:val="PL"/>
        <w:rPr>
          <w:ins w:id="195" w:author="Huawei-1" w:date="2023-09-13T09:54:00Z"/>
          <w:lang w:val="en-US"/>
        </w:rPr>
      </w:pPr>
      <w:r>
        <w:rPr>
          <w:lang w:val="en-US"/>
        </w:rPr>
        <w:t xml:space="preserve">      format: byte</w:t>
      </w:r>
    </w:p>
    <w:p w14:paraId="425CAD57" w14:textId="77777777" w:rsidR="00FD625B" w:rsidRDefault="00FD625B" w:rsidP="00E43E69">
      <w:pPr>
        <w:pStyle w:val="PL"/>
        <w:rPr>
          <w:ins w:id="196" w:author="Huawei-1" w:date="2023-09-13T09:54:00Z"/>
          <w:lang w:val="en-US"/>
        </w:rPr>
      </w:pPr>
    </w:p>
    <w:p w14:paraId="7872B7B9" w14:textId="2FCD2F04" w:rsidR="00FD625B" w:rsidRDefault="00FD625B" w:rsidP="00E43E69">
      <w:pPr>
        <w:pStyle w:val="PL"/>
        <w:rPr>
          <w:ins w:id="197" w:author="Huawei-1" w:date="2023-09-13T09:56:00Z"/>
          <w:lang w:val="en-US"/>
        </w:rPr>
      </w:pPr>
      <w:ins w:id="198" w:author="Huawei-1" w:date="2023-09-13T09:54:00Z">
        <w:r w:rsidRPr="002E5CBA">
          <w:rPr>
            <w:lang w:val="en-US"/>
          </w:rPr>
          <w:t xml:space="preserve">    </w:t>
        </w:r>
        <w:r>
          <w:rPr>
            <w:lang w:eastAsia="zh-CN"/>
          </w:rPr>
          <w:t>EasInfo</w:t>
        </w:r>
      </w:ins>
      <w:ins w:id="199" w:author="Qicaixia (HW)" w:date="2023-10-10T18:26:00Z">
        <w:r w:rsidR="00307586">
          <w:rPr>
            <w:lang w:eastAsia="zh-CN"/>
          </w:rPr>
          <w:t>ToRefresh</w:t>
        </w:r>
      </w:ins>
      <w:ins w:id="200" w:author="Huawei-1" w:date="2023-09-13T09:54:00Z">
        <w:r w:rsidRPr="002E5CBA">
          <w:rPr>
            <w:lang w:val="en-US"/>
          </w:rPr>
          <w:t>:</w:t>
        </w:r>
      </w:ins>
    </w:p>
    <w:p w14:paraId="7E366FE7" w14:textId="4D10832A" w:rsidR="00FD625B" w:rsidRDefault="00FD625B" w:rsidP="00FD625B">
      <w:pPr>
        <w:pStyle w:val="PL"/>
        <w:rPr>
          <w:ins w:id="201" w:author="Huawei-1" w:date="2023-09-13T09:56:00Z"/>
        </w:rPr>
      </w:pPr>
      <w:ins w:id="202" w:author="Huawei-1" w:date="2023-09-13T09:56:00Z">
        <w:r>
          <w:t xml:space="preserve">      description: EAS information to be refreshed for EAS re-discover</w:t>
        </w:r>
        <w:r w:rsidRPr="003965A4">
          <w:t>y</w:t>
        </w:r>
      </w:ins>
    </w:p>
    <w:p w14:paraId="096FEF2D" w14:textId="77777777" w:rsidR="00FD625B" w:rsidRDefault="00FD625B" w:rsidP="00FD625B">
      <w:pPr>
        <w:pStyle w:val="PL"/>
        <w:rPr>
          <w:ins w:id="203" w:author="Huawei-1" w:date="2023-09-13T09:56:00Z"/>
        </w:rPr>
      </w:pPr>
      <w:ins w:id="204" w:author="Huawei-1" w:date="2023-09-13T09:56:00Z">
        <w:r>
          <w:t xml:space="preserve">      type: object</w:t>
        </w:r>
      </w:ins>
    </w:p>
    <w:p w14:paraId="60A38BB4" w14:textId="2637475F" w:rsidR="00FD625B" w:rsidRDefault="00FD625B" w:rsidP="00FD625B">
      <w:pPr>
        <w:pStyle w:val="PL"/>
        <w:rPr>
          <w:ins w:id="205" w:author="Huawei-1" w:date="2023-09-13T09:54:00Z"/>
          <w:lang w:val="en-US"/>
        </w:rPr>
      </w:pPr>
      <w:ins w:id="206" w:author="Huawei-1" w:date="2023-09-13T09:56:00Z">
        <w:r>
          <w:t xml:space="preserve">      properties:</w:t>
        </w:r>
      </w:ins>
    </w:p>
    <w:p w14:paraId="4C9FAC1D" w14:textId="77777777" w:rsidR="00FD625B" w:rsidRDefault="00FD625B" w:rsidP="00FD625B">
      <w:pPr>
        <w:pStyle w:val="PL"/>
        <w:rPr>
          <w:ins w:id="207" w:author="Huawei-1" w:date="2023-09-13T09:55:00Z"/>
        </w:rPr>
      </w:pPr>
      <w:ins w:id="208" w:author="Huawei-1" w:date="2023-09-13T09:55:00Z">
        <w:r>
          <w:t xml:space="preserve">        ipv4AddressRanges:</w:t>
        </w:r>
      </w:ins>
    </w:p>
    <w:p w14:paraId="249AA53C" w14:textId="77777777" w:rsidR="00FD625B" w:rsidRDefault="00FD625B" w:rsidP="00FD625B">
      <w:pPr>
        <w:pStyle w:val="PL"/>
        <w:rPr>
          <w:ins w:id="209" w:author="Huawei-1" w:date="2023-09-13T09:55:00Z"/>
        </w:rPr>
      </w:pPr>
      <w:ins w:id="210" w:author="Huawei-1" w:date="2023-09-13T09:55:00Z">
        <w:r>
          <w:t xml:space="preserve">          type: array</w:t>
        </w:r>
      </w:ins>
    </w:p>
    <w:p w14:paraId="5BC1BA53" w14:textId="77777777" w:rsidR="00FD625B" w:rsidRDefault="00FD625B" w:rsidP="00FD625B">
      <w:pPr>
        <w:pStyle w:val="PL"/>
        <w:rPr>
          <w:ins w:id="211" w:author="Huawei-1" w:date="2023-09-13T09:55:00Z"/>
        </w:rPr>
      </w:pPr>
      <w:ins w:id="212" w:author="Huawei-1" w:date="2023-09-13T09:55:00Z">
        <w:r>
          <w:t xml:space="preserve">          items:</w:t>
        </w:r>
      </w:ins>
    </w:p>
    <w:p w14:paraId="3215DF97" w14:textId="3AFE7B30" w:rsidR="00FD625B" w:rsidRDefault="00FD625B" w:rsidP="00FD625B">
      <w:pPr>
        <w:pStyle w:val="PL"/>
        <w:rPr>
          <w:ins w:id="213" w:author="Huawei-1" w:date="2023-09-13T09:55:00Z"/>
        </w:rPr>
      </w:pPr>
      <w:ins w:id="214" w:author="Huawei-1" w:date="2023-09-13T09:55:00Z">
        <w:r>
          <w:t xml:space="preserve">            $ref: '</w:t>
        </w:r>
      </w:ins>
      <w:ins w:id="215" w:author="Huawei-3" w:date="2023-10-25T09:44:00Z">
        <w:r w:rsidR="0007441E">
          <w:rPr>
            <w:lang w:val="en-US"/>
          </w:rPr>
          <w:t>TS29571_CommonData.yaml</w:t>
        </w:r>
      </w:ins>
      <w:ins w:id="216" w:author="Huawei-1" w:date="2023-09-13T09:55:00Z">
        <w:r>
          <w:t>#/components/schemas/Ipv4AddressRange'</w:t>
        </w:r>
      </w:ins>
    </w:p>
    <w:p w14:paraId="0C2F6ABE" w14:textId="77777777" w:rsidR="00FD625B" w:rsidRDefault="00FD625B" w:rsidP="00FD625B">
      <w:pPr>
        <w:pStyle w:val="PL"/>
        <w:rPr>
          <w:ins w:id="217" w:author="Huawei-1" w:date="2023-09-13T09:55:00Z"/>
        </w:rPr>
      </w:pPr>
      <w:ins w:id="218" w:author="Huawei-1" w:date="2023-09-13T09:55:00Z">
        <w:r>
          <w:t xml:space="preserve">          minItems: 1</w:t>
        </w:r>
      </w:ins>
    </w:p>
    <w:p w14:paraId="748F078C" w14:textId="77777777" w:rsidR="00FD625B" w:rsidRDefault="00FD625B" w:rsidP="00FD625B">
      <w:pPr>
        <w:pStyle w:val="PL"/>
        <w:rPr>
          <w:ins w:id="219" w:author="Huawei-1" w:date="2023-09-13T09:55:00Z"/>
        </w:rPr>
      </w:pPr>
      <w:ins w:id="220" w:author="Huawei-1" w:date="2023-09-13T09:55:00Z">
        <w:r>
          <w:t xml:space="preserve">        Ipv6AddressRanges:</w:t>
        </w:r>
      </w:ins>
    </w:p>
    <w:p w14:paraId="2E218577" w14:textId="77777777" w:rsidR="00FD625B" w:rsidRDefault="00FD625B" w:rsidP="00FD625B">
      <w:pPr>
        <w:pStyle w:val="PL"/>
        <w:rPr>
          <w:ins w:id="221" w:author="Huawei-1" w:date="2023-09-13T09:55:00Z"/>
        </w:rPr>
      </w:pPr>
      <w:ins w:id="222" w:author="Huawei-1" w:date="2023-09-13T09:55:00Z">
        <w:r>
          <w:t xml:space="preserve">          type: array</w:t>
        </w:r>
      </w:ins>
    </w:p>
    <w:p w14:paraId="5709E698" w14:textId="77777777" w:rsidR="00FD625B" w:rsidRDefault="00FD625B" w:rsidP="00FD625B">
      <w:pPr>
        <w:pStyle w:val="PL"/>
        <w:rPr>
          <w:ins w:id="223" w:author="Huawei-1" w:date="2023-09-13T09:55:00Z"/>
        </w:rPr>
      </w:pPr>
      <w:ins w:id="224" w:author="Huawei-1" w:date="2023-09-13T09:55:00Z">
        <w:r>
          <w:t xml:space="preserve">          items:</w:t>
        </w:r>
      </w:ins>
    </w:p>
    <w:p w14:paraId="31E0302F" w14:textId="67903CB3" w:rsidR="00FD625B" w:rsidRDefault="00FD625B" w:rsidP="00FD625B">
      <w:pPr>
        <w:pStyle w:val="PL"/>
        <w:rPr>
          <w:ins w:id="225" w:author="Huawei-1" w:date="2023-09-13T09:55:00Z"/>
        </w:rPr>
      </w:pPr>
      <w:ins w:id="226" w:author="Huawei-1" w:date="2023-09-13T09:55:00Z">
        <w:r>
          <w:t xml:space="preserve">            $ref: '</w:t>
        </w:r>
      </w:ins>
      <w:ins w:id="227" w:author="Huawei-3" w:date="2023-10-25T09:44:00Z">
        <w:r w:rsidR="0007441E">
          <w:rPr>
            <w:lang w:val="en-US"/>
          </w:rPr>
          <w:t>TS29571_CommonData.yaml</w:t>
        </w:r>
      </w:ins>
      <w:ins w:id="228" w:author="Huawei-1" w:date="2023-09-13T09:55:00Z">
        <w:r>
          <w:t>#/components/schemas/Ipv6AddressRange'</w:t>
        </w:r>
      </w:ins>
    </w:p>
    <w:p w14:paraId="00A5422F" w14:textId="77777777" w:rsidR="00FD625B" w:rsidRDefault="00FD625B" w:rsidP="00FD625B">
      <w:pPr>
        <w:pStyle w:val="PL"/>
        <w:rPr>
          <w:ins w:id="229" w:author="Huawei-1" w:date="2023-09-13T09:55:00Z"/>
        </w:rPr>
      </w:pPr>
      <w:ins w:id="230" w:author="Huawei-1" w:date="2023-09-13T09:55:00Z">
        <w:r>
          <w:t xml:space="preserve">          minItems: 1</w:t>
        </w:r>
      </w:ins>
    </w:p>
    <w:p w14:paraId="6CE0BB81" w14:textId="77777777" w:rsidR="00FD625B" w:rsidRDefault="00FD625B" w:rsidP="00FD625B">
      <w:pPr>
        <w:pStyle w:val="PL"/>
        <w:rPr>
          <w:ins w:id="231" w:author="Huawei-1" w:date="2023-09-13T09:55:00Z"/>
        </w:rPr>
      </w:pPr>
      <w:ins w:id="232" w:author="Huawei-1" w:date="2023-09-13T09:55:00Z">
        <w:r>
          <w:t xml:space="preserve">        fqdnList:</w:t>
        </w:r>
      </w:ins>
    </w:p>
    <w:p w14:paraId="04863349" w14:textId="77777777" w:rsidR="00FD625B" w:rsidRDefault="00FD625B" w:rsidP="00FD625B">
      <w:pPr>
        <w:pStyle w:val="PL"/>
        <w:rPr>
          <w:ins w:id="233" w:author="Huawei-1" w:date="2023-09-13T09:55:00Z"/>
        </w:rPr>
      </w:pPr>
      <w:ins w:id="234" w:author="Huawei-1" w:date="2023-09-13T09:55:00Z">
        <w:r>
          <w:t xml:space="preserve">          type: array</w:t>
        </w:r>
      </w:ins>
    </w:p>
    <w:p w14:paraId="2B6A2EE5" w14:textId="77777777" w:rsidR="00FD625B" w:rsidRDefault="00FD625B" w:rsidP="00FD625B">
      <w:pPr>
        <w:pStyle w:val="PL"/>
        <w:rPr>
          <w:ins w:id="235" w:author="Huawei-1" w:date="2023-09-13T09:55:00Z"/>
        </w:rPr>
      </w:pPr>
      <w:ins w:id="236" w:author="Huawei-1" w:date="2023-09-13T09:55:00Z">
        <w:r>
          <w:t xml:space="preserve">          items:</w:t>
        </w:r>
      </w:ins>
    </w:p>
    <w:p w14:paraId="2395C396" w14:textId="0EDCC075" w:rsidR="00FD625B" w:rsidRDefault="00FD625B" w:rsidP="00FD625B">
      <w:pPr>
        <w:pStyle w:val="PL"/>
        <w:rPr>
          <w:ins w:id="237" w:author="Huawei-1" w:date="2023-09-13T09:55:00Z"/>
        </w:rPr>
      </w:pPr>
      <w:ins w:id="238" w:author="Huawei-1" w:date="2023-09-13T09:55:00Z">
        <w:r>
          <w:t xml:space="preserve">            $ref: '</w:t>
        </w:r>
      </w:ins>
      <w:ins w:id="239" w:author="Huawei-3" w:date="2023-10-25T09:44:00Z">
        <w:r w:rsidR="0007441E">
          <w:rPr>
            <w:lang w:val="en-US"/>
          </w:rPr>
          <w:t>TS29571_CommonData.yaml</w:t>
        </w:r>
      </w:ins>
      <w:ins w:id="240" w:author="Huawei-1" w:date="2023-09-13T09:55:00Z">
        <w:r>
          <w:t>#/components/schemas/Fqdn'</w:t>
        </w:r>
      </w:ins>
    </w:p>
    <w:p w14:paraId="437D1467" w14:textId="77777777" w:rsidR="00FD625B" w:rsidRDefault="00FD625B" w:rsidP="00FD625B">
      <w:pPr>
        <w:pStyle w:val="PL"/>
        <w:rPr>
          <w:ins w:id="241" w:author="Huawei-1" w:date="2023-09-13T09:55:00Z"/>
        </w:rPr>
      </w:pPr>
      <w:ins w:id="242" w:author="Huawei-1" w:date="2023-09-13T09:55:00Z">
        <w:r>
          <w:t xml:space="preserve">          minItems: 1</w:t>
        </w:r>
      </w:ins>
    </w:p>
    <w:p w14:paraId="66666363" w14:textId="77777777" w:rsidR="00FD625B" w:rsidRPr="00FD625B" w:rsidRDefault="00FD625B" w:rsidP="00E43E69">
      <w:pPr>
        <w:pStyle w:val="PL"/>
      </w:pPr>
    </w:p>
    <w:p w14:paraId="55E05653" w14:textId="0497B088" w:rsidR="00E43E69" w:rsidRPr="00484F4B" w:rsidRDefault="00E43E69" w:rsidP="0059444F">
      <w:pPr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…]</w:t>
      </w:r>
    </w:p>
    <w:p w14:paraId="191CBA9B" w14:textId="77777777" w:rsidR="00CB4C9A" w:rsidRPr="006B5418" w:rsidRDefault="00CB4C9A" w:rsidP="00CB4C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38EA8C7F" w14:textId="77777777" w:rsidR="00CB4C9A" w:rsidRDefault="00CB4C9A">
      <w:pPr>
        <w:rPr>
          <w:noProof/>
        </w:rPr>
      </w:pPr>
    </w:p>
    <w:sectPr w:rsidR="00CB4C9A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7C535E3" w14:textId="77777777" w:rsidR="00BF70B0" w:rsidRDefault="00BF70B0">
      <w:r>
        <w:separator/>
      </w:r>
    </w:p>
  </w:endnote>
  <w:endnote w:type="continuationSeparator" w:id="0">
    <w:p w14:paraId="1ECE10B5" w14:textId="77777777" w:rsidR="00BF70B0" w:rsidRDefault="00BF70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1118689" w14:textId="77777777" w:rsidR="00BF70B0" w:rsidRDefault="00BF70B0">
      <w:r>
        <w:separator/>
      </w:r>
    </w:p>
  </w:footnote>
  <w:footnote w:type="continuationSeparator" w:id="0">
    <w:p w14:paraId="7C071D95" w14:textId="77777777" w:rsidR="00BF70B0" w:rsidRDefault="00BF70B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F97EC8" w:rsidRDefault="00F97EC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F97EC8" w:rsidRDefault="00F97EC8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F97EC8" w:rsidRDefault="00F97EC8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F97EC8" w:rsidRDefault="00F97EC8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0956AA48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EC4D3A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DCBF00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FC4F64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E22676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661D5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618482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5C0D77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C0E9E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4D0DFD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066D3C42"/>
    <w:multiLevelType w:val="hybridMultilevel"/>
    <w:tmpl w:val="AFC21056"/>
    <w:lvl w:ilvl="0" w:tplc="AF48EA64"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F126A96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5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1FAF4361"/>
    <w:multiLevelType w:val="hybridMultilevel"/>
    <w:tmpl w:val="58263460"/>
    <w:lvl w:ilvl="0" w:tplc="8FA884D4"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292826F7"/>
    <w:multiLevelType w:val="hybridMultilevel"/>
    <w:tmpl w:val="379A7042"/>
    <w:lvl w:ilvl="0" w:tplc="C624D69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9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1354573"/>
    <w:multiLevelType w:val="hybridMultilevel"/>
    <w:tmpl w:val="C7A8EE10"/>
    <w:lvl w:ilvl="0" w:tplc="6CE27194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1" w15:restartNumberingAfterBreak="0">
    <w:nsid w:val="52012983"/>
    <w:multiLevelType w:val="hybridMultilevel"/>
    <w:tmpl w:val="8EE677E2"/>
    <w:lvl w:ilvl="0" w:tplc="FF46B168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3B22841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2552390"/>
    <w:multiLevelType w:val="hybridMultilevel"/>
    <w:tmpl w:val="B7C22EC4"/>
    <w:lvl w:ilvl="0" w:tplc="B46E71C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5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8" w15:restartNumberingAfterBreak="0">
    <w:nsid w:val="77972AC4"/>
    <w:multiLevelType w:val="hybridMultilevel"/>
    <w:tmpl w:val="7296675C"/>
    <w:lvl w:ilvl="0" w:tplc="B6705BB4">
      <w:numFmt w:val="bullet"/>
      <w:lvlText w:val="-"/>
      <w:lvlJc w:val="left"/>
      <w:pPr>
        <w:ind w:left="64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36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0" w:hanging="360"/>
      </w:pPr>
      <w:rPr>
        <w:rFonts w:ascii="Wingdings" w:hAnsi="Wingdings" w:hint="default"/>
      </w:rPr>
    </w:lvl>
  </w:abstractNum>
  <w:abstractNum w:abstractNumId="29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0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26"/>
  </w:num>
  <w:num w:numId="5">
    <w:abstractNumId w:val="29"/>
  </w:num>
  <w:num w:numId="6">
    <w:abstractNumId w:val="25"/>
  </w:num>
  <w:num w:numId="7">
    <w:abstractNumId w:val="27"/>
  </w:num>
  <w:num w:numId="8">
    <w:abstractNumId w:val="23"/>
  </w:num>
  <w:num w:numId="9">
    <w:abstractNumId w:val="30"/>
  </w:num>
  <w:num w:numId="10">
    <w:abstractNumId w:val="19"/>
  </w:num>
  <w:num w:numId="11">
    <w:abstractNumId w:val="15"/>
  </w:num>
  <w:num w:numId="12">
    <w:abstractNumId w:val="12"/>
  </w:num>
  <w:num w:numId="13">
    <w:abstractNumId w:val="16"/>
  </w:num>
  <w:num w:numId="14">
    <w:abstractNumId w:val="9"/>
  </w:num>
  <w:num w:numId="15">
    <w:abstractNumId w:val="8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3"/>
  </w:num>
  <w:num w:numId="21">
    <w:abstractNumId w:val="22"/>
  </w:num>
  <w:num w:numId="22">
    <w:abstractNumId w:val="14"/>
  </w:num>
  <w:num w:numId="23">
    <w:abstractNumId w:val="2"/>
  </w:num>
  <w:num w:numId="24">
    <w:abstractNumId w:val="1"/>
  </w:num>
  <w:num w:numId="25">
    <w:abstractNumId w:val="0"/>
  </w:num>
  <w:num w:numId="26">
    <w:abstractNumId w:val="17"/>
  </w:num>
  <w:num w:numId="27">
    <w:abstractNumId w:val="24"/>
  </w:num>
  <w:num w:numId="28">
    <w:abstractNumId w:val="21"/>
  </w:num>
  <w:num w:numId="29">
    <w:abstractNumId w:val="13"/>
  </w:num>
  <w:num w:numId="30">
    <w:abstractNumId w:val="28"/>
  </w:num>
  <w:num w:numId="31">
    <w:abstractNumId w:val="18"/>
  </w:num>
  <w:num w:numId="32">
    <w:abstractNumId w:val="2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-1">
    <w15:presenceInfo w15:providerId="None" w15:userId="Huawei-1"/>
  </w15:person>
  <w15:person w15:author="Qicaixia (HW)">
    <w15:presenceInfo w15:providerId="AD" w15:userId="S-1-5-21-147214757-305610072-1517763936-401211"/>
  </w15:person>
  <w15:person w15:author="Huawei-3">
    <w15:presenceInfo w15:providerId="None" w15:userId="Huawei-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51FF"/>
    <w:rsid w:val="000153F1"/>
    <w:rsid w:val="00022E4A"/>
    <w:rsid w:val="00024DB9"/>
    <w:rsid w:val="00027D0C"/>
    <w:rsid w:val="000378E8"/>
    <w:rsid w:val="000430BE"/>
    <w:rsid w:val="0005340E"/>
    <w:rsid w:val="000573A3"/>
    <w:rsid w:val="00064FBC"/>
    <w:rsid w:val="0006559B"/>
    <w:rsid w:val="0006729E"/>
    <w:rsid w:val="00067FDC"/>
    <w:rsid w:val="0007441E"/>
    <w:rsid w:val="0008188E"/>
    <w:rsid w:val="000A6394"/>
    <w:rsid w:val="000A7FAD"/>
    <w:rsid w:val="000B7FED"/>
    <w:rsid w:val="000C038A"/>
    <w:rsid w:val="000C6598"/>
    <w:rsid w:val="000D44B3"/>
    <w:rsid w:val="000F1684"/>
    <w:rsid w:val="00126CE4"/>
    <w:rsid w:val="00145D43"/>
    <w:rsid w:val="00154FE4"/>
    <w:rsid w:val="001727C7"/>
    <w:rsid w:val="00192C46"/>
    <w:rsid w:val="001A08B3"/>
    <w:rsid w:val="001A7B60"/>
    <w:rsid w:val="001B52F0"/>
    <w:rsid w:val="001B59F6"/>
    <w:rsid w:val="001B7A65"/>
    <w:rsid w:val="001B7F8A"/>
    <w:rsid w:val="001C6AD9"/>
    <w:rsid w:val="001D2B1D"/>
    <w:rsid w:val="001E41F3"/>
    <w:rsid w:val="001F5B25"/>
    <w:rsid w:val="00204E1B"/>
    <w:rsid w:val="00226293"/>
    <w:rsid w:val="00241C33"/>
    <w:rsid w:val="00256997"/>
    <w:rsid w:val="002569FC"/>
    <w:rsid w:val="0026004D"/>
    <w:rsid w:val="00263197"/>
    <w:rsid w:val="002640DD"/>
    <w:rsid w:val="00275D12"/>
    <w:rsid w:val="0028431A"/>
    <w:rsid w:val="00284FEB"/>
    <w:rsid w:val="002860C4"/>
    <w:rsid w:val="00294991"/>
    <w:rsid w:val="00295310"/>
    <w:rsid w:val="002B1E0E"/>
    <w:rsid w:val="002B5399"/>
    <w:rsid w:val="002B5741"/>
    <w:rsid w:val="002C0F32"/>
    <w:rsid w:val="002E2AE0"/>
    <w:rsid w:val="002E472E"/>
    <w:rsid w:val="00305409"/>
    <w:rsid w:val="00307586"/>
    <w:rsid w:val="00312C61"/>
    <w:rsid w:val="003165BB"/>
    <w:rsid w:val="00317E64"/>
    <w:rsid w:val="00321BFA"/>
    <w:rsid w:val="003229F6"/>
    <w:rsid w:val="00324192"/>
    <w:rsid w:val="0032430A"/>
    <w:rsid w:val="003609EF"/>
    <w:rsid w:val="00361BA6"/>
    <w:rsid w:val="00361E5B"/>
    <w:rsid w:val="0036231A"/>
    <w:rsid w:val="00367A5F"/>
    <w:rsid w:val="00371354"/>
    <w:rsid w:val="003732AE"/>
    <w:rsid w:val="00374DD4"/>
    <w:rsid w:val="00395877"/>
    <w:rsid w:val="003A0C90"/>
    <w:rsid w:val="003B4802"/>
    <w:rsid w:val="003E1A36"/>
    <w:rsid w:val="003E387E"/>
    <w:rsid w:val="00410371"/>
    <w:rsid w:val="00416966"/>
    <w:rsid w:val="004242F1"/>
    <w:rsid w:val="00425379"/>
    <w:rsid w:val="00481C8C"/>
    <w:rsid w:val="00484F4B"/>
    <w:rsid w:val="0049427E"/>
    <w:rsid w:val="004B75B7"/>
    <w:rsid w:val="004F5F48"/>
    <w:rsid w:val="004F6A3B"/>
    <w:rsid w:val="004F6AB5"/>
    <w:rsid w:val="004F7E95"/>
    <w:rsid w:val="00512495"/>
    <w:rsid w:val="005141D9"/>
    <w:rsid w:val="0051580D"/>
    <w:rsid w:val="0052722E"/>
    <w:rsid w:val="00530A88"/>
    <w:rsid w:val="005327E7"/>
    <w:rsid w:val="00547111"/>
    <w:rsid w:val="005829FE"/>
    <w:rsid w:val="00592D74"/>
    <w:rsid w:val="0059444F"/>
    <w:rsid w:val="005B739F"/>
    <w:rsid w:val="005D58CD"/>
    <w:rsid w:val="005E2C44"/>
    <w:rsid w:val="00605A27"/>
    <w:rsid w:val="00612EAE"/>
    <w:rsid w:val="00621188"/>
    <w:rsid w:val="006257ED"/>
    <w:rsid w:val="00653DE4"/>
    <w:rsid w:val="00656C7B"/>
    <w:rsid w:val="00665C47"/>
    <w:rsid w:val="00665CA3"/>
    <w:rsid w:val="006903E7"/>
    <w:rsid w:val="00695808"/>
    <w:rsid w:val="006A2E3F"/>
    <w:rsid w:val="006B46FB"/>
    <w:rsid w:val="006B5B76"/>
    <w:rsid w:val="006E21FB"/>
    <w:rsid w:val="00704948"/>
    <w:rsid w:val="0072322F"/>
    <w:rsid w:val="0072536D"/>
    <w:rsid w:val="00747A00"/>
    <w:rsid w:val="00753436"/>
    <w:rsid w:val="00774AE7"/>
    <w:rsid w:val="007770C5"/>
    <w:rsid w:val="00792342"/>
    <w:rsid w:val="007977A8"/>
    <w:rsid w:val="007A02C1"/>
    <w:rsid w:val="007A3985"/>
    <w:rsid w:val="007A6F82"/>
    <w:rsid w:val="007B512A"/>
    <w:rsid w:val="007C2097"/>
    <w:rsid w:val="007D6A07"/>
    <w:rsid w:val="007F056D"/>
    <w:rsid w:val="007F7259"/>
    <w:rsid w:val="008040A8"/>
    <w:rsid w:val="00812F26"/>
    <w:rsid w:val="00815141"/>
    <w:rsid w:val="00822839"/>
    <w:rsid w:val="00825827"/>
    <w:rsid w:val="008279FA"/>
    <w:rsid w:val="0083384D"/>
    <w:rsid w:val="008534AC"/>
    <w:rsid w:val="008626E7"/>
    <w:rsid w:val="00870EE7"/>
    <w:rsid w:val="008863B9"/>
    <w:rsid w:val="008A45A6"/>
    <w:rsid w:val="008D3CCC"/>
    <w:rsid w:val="008D6CCD"/>
    <w:rsid w:val="008F2D0E"/>
    <w:rsid w:val="008F3789"/>
    <w:rsid w:val="008F379D"/>
    <w:rsid w:val="008F686C"/>
    <w:rsid w:val="009006E8"/>
    <w:rsid w:val="0091093F"/>
    <w:rsid w:val="009148DE"/>
    <w:rsid w:val="00932394"/>
    <w:rsid w:val="00932BF1"/>
    <w:rsid w:val="009365A5"/>
    <w:rsid w:val="00941C2B"/>
    <w:rsid w:val="00941E30"/>
    <w:rsid w:val="009426C1"/>
    <w:rsid w:val="0095236E"/>
    <w:rsid w:val="009777D9"/>
    <w:rsid w:val="00991B88"/>
    <w:rsid w:val="009A5753"/>
    <w:rsid w:val="009A579D"/>
    <w:rsid w:val="009E3297"/>
    <w:rsid w:val="009F734F"/>
    <w:rsid w:val="00A15501"/>
    <w:rsid w:val="00A22904"/>
    <w:rsid w:val="00A246B6"/>
    <w:rsid w:val="00A276DC"/>
    <w:rsid w:val="00A36761"/>
    <w:rsid w:val="00A47E70"/>
    <w:rsid w:val="00A50CF0"/>
    <w:rsid w:val="00A52A1E"/>
    <w:rsid w:val="00A55202"/>
    <w:rsid w:val="00A7671C"/>
    <w:rsid w:val="00A87B82"/>
    <w:rsid w:val="00A94A29"/>
    <w:rsid w:val="00AA2CBC"/>
    <w:rsid w:val="00AC5820"/>
    <w:rsid w:val="00AC5CB7"/>
    <w:rsid w:val="00AD1CD8"/>
    <w:rsid w:val="00AE7F6A"/>
    <w:rsid w:val="00B258BB"/>
    <w:rsid w:val="00B400D9"/>
    <w:rsid w:val="00B67B97"/>
    <w:rsid w:val="00B968C8"/>
    <w:rsid w:val="00BA3EC5"/>
    <w:rsid w:val="00BA51D9"/>
    <w:rsid w:val="00BA7F67"/>
    <w:rsid w:val="00BB5DFC"/>
    <w:rsid w:val="00BC265A"/>
    <w:rsid w:val="00BD279D"/>
    <w:rsid w:val="00BD6BB8"/>
    <w:rsid w:val="00BF70B0"/>
    <w:rsid w:val="00C064F0"/>
    <w:rsid w:val="00C41D02"/>
    <w:rsid w:val="00C45B0B"/>
    <w:rsid w:val="00C66BA2"/>
    <w:rsid w:val="00C70BEE"/>
    <w:rsid w:val="00C77B87"/>
    <w:rsid w:val="00C82EDA"/>
    <w:rsid w:val="00C84FDD"/>
    <w:rsid w:val="00C870F6"/>
    <w:rsid w:val="00C95985"/>
    <w:rsid w:val="00CA138F"/>
    <w:rsid w:val="00CA1D20"/>
    <w:rsid w:val="00CB1374"/>
    <w:rsid w:val="00CB4C9A"/>
    <w:rsid w:val="00CC5026"/>
    <w:rsid w:val="00CC68D0"/>
    <w:rsid w:val="00CF1C17"/>
    <w:rsid w:val="00D038F1"/>
    <w:rsid w:val="00D03F9A"/>
    <w:rsid w:val="00D06D51"/>
    <w:rsid w:val="00D0719F"/>
    <w:rsid w:val="00D12EAF"/>
    <w:rsid w:val="00D24991"/>
    <w:rsid w:val="00D441AA"/>
    <w:rsid w:val="00D50255"/>
    <w:rsid w:val="00D52CD1"/>
    <w:rsid w:val="00D66520"/>
    <w:rsid w:val="00D7624B"/>
    <w:rsid w:val="00D8203D"/>
    <w:rsid w:val="00D84AE9"/>
    <w:rsid w:val="00D866A5"/>
    <w:rsid w:val="00DA083F"/>
    <w:rsid w:val="00DA0C08"/>
    <w:rsid w:val="00DA3E63"/>
    <w:rsid w:val="00DB6D76"/>
    <w:rsid w:val="00DE34CF"/>
    <w:rsid w:val="00DF1C6A"/>
    <w:rsid w:val="00E03231"/>
    <w:rsid w:val="00E13F3D"/>
    <w:rsid w:val="00E16A12"/>
    <w:rsid w:val="00E34898"/>
    <w:rsid w:val="00E40877"/>
    <w:rsid w:val="00E43E69"/>
    <w:rsid w:val="00E56C95"/>
    <w:rsid w:val="00E71C62"/>
    <w:rsid w:val="00E83DE0"/>
    <w:rsid w:val="00EB09B7"/>
    <w:rsid w:val="00ED0590"/>
    <w:rsid w:val="00EE7ABA"/>
    <w:rsid w:val="00EE7D7C"/>
    <w:rsid w:val="00F06F20"/>
    <w:rsid w:val="00F13067"/>
    <w:rsid w:val="00F2296E"/>
    <w:rsid w:val="00F25D98"/>
    <w:rsid w:val="00F300FB"/>
    <w:rsid w:val="00F468B5"/>
    <w:rsid w:val="00F62331"/>
    <w:rsid w:val="00F8396B"/>
    <w:rsid w:val="00F97EC8"/>
    <w:rsid w:val="00FB2601"/>
    <w:rsid w:val="00FB34AE"/>
    <w:rsid w:val="00FB6386"/>
    <w:rsid w:val="00FB786F"/>
    <w:rsid w:val="00FD447E"/>
    <w:rsid w:val="00FD625B"/>
    <w:rsid w:val="00FF5A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12EAE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8F2D0E"/>
    <w:rPr>
      <w:rFonts w:ascii="Arial" w:hAnsi="Arial"/>
      <w:sz w:val="36"/>
      <w:lang w:val="en-GB" w:eastAsia="en-US"/>
    </w:rPr>
  </w:style>
  <w:style w:type="character" w:customStyle="1" w:styleId="2Char">
    <w:name w:val="标题 2 Char"/>
    <w:basedOn w:val="a0"/>
    <w:link w:val="2"/>
    <w:rsid w:val="008F2D0E"/>
    <w:rPr>
      <w:rFonts w:ascii="Arial" w:hAnsi="Arial"/>
      <w:sz w:val="32"/>
      <w:lang w:val="en-GB" w:eastAsia="en-US"/>
    </w:rPr>
  </w:style>
  <w:style w:type="character" w:customStyle="1" w:styleId="3Char">
    <w:name w:val="标题 3 Char"/>
    <w:basedOn w:val="a0"/>
    <w:link w:val="30"/>
    <w:rsid w:val="008F2D0E"/>
    <w:rPr>
      <w:rFonts w:ascii="Arial" w:hAnsi="Arial"/>
      <w:sz w:val="28"/>
      <w:lang w:val="en-GB" w:eastAsia="en-US"/>
    </w:rPr>
  </w:style>
  <w:style w:type="character" w:customStyle="1" w:styleId="4Char">
    <w:name w:val="标题 4 Char"/>
    <w:basedOn w:val="a0"/>
    <w:link w:val="40"/>
    <w:rsid w:val="008F2D0E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0"/>
    <w:rsid w:val="008F2D0E"/>
    <w:rPr>
      <w:rFonts w:ascii="Arial" w:hAnsi="Arial"/>
      <w:sz w:val="22"/>
      <w:lang w:val="en-GB" w:eastAsia="en-US"/>
    </w:r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basedOn w:val="a0"/>
    <w:link w:val="6"/>
    <w:rsid w:val="008F2D0E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8F2D0E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8F2D0E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8F2D0E"/>
    <w:rPr>
      <w:rFonts w:ascii="Arial" w:hAnsi="Arial"/>
      <w:sz w:val="36"/>
      <w:lang w:val="en-GB" w:eastAsia="en-US"/>
    </w:rPr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Char">
    <w:name w:val="页眉 Char"/>
    <w:basedOn w:val="a0"/>
    <w:link w:val="a5"/>
    <w:rsid w:val="008F2D0E"/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character" w:customStyle="1" w:styleId="Char0">
    <w:name w:val="脚注文本 Char"/>
    <w:basedOn w:val="a0"/>
    <w:link w:val="a7"/>
    <w:rsid w:val="008F2D0E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024DB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024DB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024DB9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024DB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6903E7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qFormat/>
    <w:rsid w:val="00CB4C9A"/>
    <w:rPr>
      <w:rFonts w:ascii="Times New Roman" w:hAnsi="Times New Roman"/>
      <w:lang w:val="en-GB" w:eastAsia="en-US"/>
    </w:r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rsid w:val="008F2D0E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a8">
    <w:name w:val="List Bullet"/>
    <w:basedOn w:val="a4"/>
    <w:rsid w:val="000B7FED"/>
  </w:style>
  <w:style w:type="paragraph" w:styleId="32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2B1E0E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locked/>
    <w:rsid w:val="00024DB9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,Editor's Note Char1"/>
    <w:link w:val="EditorsNote"/>
    <w:qFormat/>
    <w:rsid w:val="008F2D0E"/>
    <w:rPr>
      <w:rFonts w:ascii="Times New Roman" w:hAnsi="Times New Roman"/>
      <w:color w:val="FF0000"/>
      <w:lang w:val="en-GB" w:eastAsia="en-US"/>
    </w:rPr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locked/>
    <w:rsid w:val="00CB4C9A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qFormat/>
    <w:rsid w:val="00CB4C9A"/>
    <w:rPr>
      <w:rFonts w:ascii="Times New Roman" w:hAnsi="Times New Roman"/>
      <w:lang w:val="en-GB" w:eastAsia="en-US"/>
    </w:rPr>
  </w:style>
  <w:style w:type="paragraph" w:customStyle="1" w:styleId="B3">
    <w:name w:val="B3"/>
    <w:basedOn w:val="33"/>
    <w:link w:val="B3Car"/>
    <w:qFormat/>
    <w:rsid w:val="000B7FED"/>
  </w:style>
  <w:style w:type="character" w:customStyle="1" w:styleId="B3Car">
    <w:name w:val="B3 Car"/>
    <w:link w:val="B3"/>
    <w:rsid w:val="00371354"/>
    <w:rPr>
      <w:rFonts w:ascii="Times New Roman" w:hAnsi="Times New Roman"/>
      <w:lang w:val="en-GB" w:eastAsia="en-US"/>
    </w:rPr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5"/>
    <w:link w:val="Char1"/>
    <w:rsid w:val="000B7FED"/>
    <w:pPr>
      <w:jc w:val="center"/>
    </w:pPr>
    <w:rPr>
      <w:i/>
    </w:rPr>
  </w:style>
  <w:style w:type="character" w:customStyle="1" w:styleId="Char1">
    <w:name w:val="页脚 Char"/>
    <w:basedOn w:val="a0"/>
    <w:link w:val="a9"/>
    <w:rsid w:val="008F2D0E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customStyle="1" w:styleId="Char2">
    <w:name w:val="批注文字 Char"/>
    <w:basedOn w:val="a0"/>
    <w:link w:val="ac"/>
    <w:rsid w:val="008F2D0E"/>
    <w:rPr>
      <w:rFonts w:ascii="Times New Roman" w:hAnsi="Times New Roman"/>
      <w:lang w:val="en-GB" w:eastAsia="en-US"/>
    </w:rPr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character" w:customStyle="1" w:styleId="Char3">
    <w:name w:val="批注框文本 Char"/>
    <w:basedOn w:val="a0"/>
    <w:link w:val="ae"/>
    <w:rsid w:val="008F2D0E"/>
    <w:rPr>
      <w:rFonts w:ascii="Tahoma" w:hAnsi="Tahoma" w:cs="Tahoma"/>
      <w:sz w:val="16"/>
      <w:szCs w:val="16"/>
      <w:lang w:val="en-GB" w:eastAsia="en-US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character" w:customStyle="1" w:styleId="Char4">
    <w:name w:val="批注主题 Char"/>
    <w:basedOn w:val="Char2"/>
    <w:link w:val="af"/>
    <w:rsid w:val="008F2D0E"/>
    <w:rPr>
      <w:rFonts w:ascii="Times New Roman" w:hAnsi="Times New Roman"/>
      <w:b/>
      <w:bCs/>
      <w:lang w:val="en-GB" w:eastAsia="en-US"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5">
    <w:name w:val="文档结构图 Char"/>
    <w:basedOn w:val="a0"/>
    <w:link w:val="af0"/>
    <w:rsid w:val="008F2D0E"/>
    <w:rPr>
      <w:rFonts w:ascii="Tahoma" w:hAnsi="Tahoma" w:cs="Tahoma"/>
      <w:shd w:val="clear" w:color="auto" w:fill="000080"/>
      <w:lang w:val="en-GB" w:eastAsia="en-US"/>
    </w:rPr>
  </w:style>
  <w:style w:type="character" w:customStyle="1" w:styleId="st">
    <w:name w:val="st"/>
    <w:rsid w:val="00E56C95"/>
  </w:style>
  <w:style w:type="paragraph" w:styleId="af1">
    <w:name w:val="Body Text"/>
    <w:basedOn w:val="a"/>
    <w:link w:val="Char6"/>
    <w:rsid w:val="008F2D0E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Char6">
    <w:name w:val="正文文本 Char"/>
    <w:basedOn w:val="a0"/>
    <w:link w:val="af1"/>
    <w:rsid w:val="008F2D0E"/>
    <w:rPr>
      <w:rFonts w:ascii="Times New Roman" w:hAnsi="Times New Roman"/>
      <w:lang w:val="en-GB" w:eastAsia="en-GB"/>
    </w:rPr>
  </w:style>
  <w:style w:type="paragraph" w:customStyle="1" w:styleId="Guidance">
    <w:name w:val="Guidance"/>
    <w:basedOn w:val="a"/>
    <w:rsid w:val="008F2D0E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table" w:styleId="1-4">
    <w:name w:val="Grid Table 1 Light Accent 4"/>
    <w:basedOn w:val="a1"/>
    <w:uiPriority w:val="46"/>
    <w:rsid w:val="008F2D0E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E599"/>
        <w:left w:val="single" w:sz="4" w:space="0" w:color="FFE599"/>
        <w:bottom w:val="single" w:sz="4" w:space="0" w:color="FFE599"/>
        <w:right w:val="single" w:sz="4" w:space="0" w:color="FFE599"/>
        <w:insideH w:val="single" w:sz="4" w:space="0" w:color="FFE599"/>
        <w:insideV w:val="single" w:sz="4" w:space="0" w:color="FFE599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1-3">
    <w:name w:val="List Table 1 Light Accent 3"/>
    <w:basedOn w:val="a1"/>
    <w:uiPriority w:val="46"/>
    <w:rsid w:val="008F2D0E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character" w:customStyle="1" w:styleId="NOChar">
    <w:name w:val="NO Char"/>
    <w:locked/>
    <w:rsid w:val="008F2D0E"/>
    <w:rPr>
      <w:rFonts w:ascii="Times New Roman" w:hAnsi="Times New Roman"/>
      <w:lang w:val="en-GB" w:eastAsia="en-US"/>
    </w:rPr>
  </w:style>
  <w:style w:type="paragraph" w:styleId="af2">
    <w:name w:val="Block Text"/>
    <w:basedOn w:val="a"/>
    <w:rsid w:val="008F2D0E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lang w:eastAsia="en-GB"/>
    </w:rPr>
  </w:style>
  <w:style w:type="paragraph" w:styleId="25">
    <w:name w:val="Body Text 2"/>
    <w:basedOn w:val="a"/>
    <w:link w:val="2Char0"/>
    <w:rsid w:val="008F2D0E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2Char0">
    <w:name w:val="正文文本 2 Char"/>
    <w:basedOn w:val="a0"/>
    <w:link w:val="25"/>
    <w:rsid w:val="008F2D0E"/>
    <w:rPr>
      <w:rFonts w:ascii="Times New Roman" w:hAnsi="Times New Roman"/>
      <w:lang w:val="en-GB" w:eastAsia="en-GB"/>
    </w:rPr>
  </w:style>
  <w:style w:type="paragraph" w:styleId="34">
    <w:name w:val="Body Text 3"/>
    <w:basedOn w:val="a"/>
    <w:link w:val="3Char0"/>
    <w:rsid w:val="008F2D0E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3Char0">
    <w:name w:val="正文文本 3 Char"/>
    <w:basedOn w:val="a0"/>
    <w:link w:val="34"/>
    <w:rsid w:val="008F2D0E"/>
    <w:rPr>
      <w:rFonts w:ascii="Times New Roman" w:hAnsi="Times New Roman"/>
      <w:sz w:val="16"/>
      <w:szCs w:val="16"/>
      <w:lang w:val="en-GB" w:eastAsia="en-GB"/>
    </w:rPr>
  </w:style>
  <w:style w:type="paragraph" w:styleId="af3">
    <w:name w:val="Body Text First Indent"/>
    <w:basedOn w:val="af1"/>
    <w:link w:val="Char7"/>
    <w:rsid w:val="008F2D0E"/>
    <w:pPr>
      <w:ind w:firstLine="210"/>
    </w:pPr>
  </w:style>
  <w:style w:type="character" w:customStyle="1" w:styleId="Char7">
    <w:name w:val="正文首行缩进 Char"/>
    <w:basedOn w:val="Char6"/>
    <w:link w:val="af3"/>
    <w:rsid w:val="008F2D0E"/>
    <w:rPr>
      <w:rFonts w:ascii="Times New Roman" w:hAnsi="Times New Roman"/>
      <w:lang w:val="en-GB" w:eastAsia="en-GB"/>
    </w:rPr>
  </w:style>
  <w:style w:type="paragraph" w:styleId="af4">
    <w:name w:val="Body Text Indent"/>
    <w:basedOn w:val="a"/>
    <w:link w:val="Char8"/>
    <w:rsid w:val="008F2D0E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Char8">
    <w:name w:val="正文文本缩进 Char"/>
    <w:basedOn w:val="a0"/>
    <w:link w:val="af4"/>
    <w:rsid w:val="008F2D0E"/>
    <w:rPr>
      <w:rFonts w:ascii="Times New Roman" w:hAnsi="Times New Roman"/>
      <w:lang w:val="en-GB" w:eastAsia="en-GB"/>
    </w:rPr>
  </w:style>
  <w:style w:type="paragraph" w:styleId="26">
    <w:name w:val="Body Text First Indent 2"/>
    <w:basedOn w:val="af4"/>
    <w:link w:val="2Char1"/>
    <w:rsid w:val="008F2D0E"/>
    <w:pPr>
      <w:ind w:firstLine="210"/>
    </w:pPr>
  </w:style>
  <w:style w:type="character" w:customStyle="1" w:styleId="2Char1">
    <w:name w:val="正文首行缩进 2 Char"/>
    <w:basedOn w:val="Char8"/>
    <w:link w:val="26"/>
    <w:rsid w:val="008F2D0E"/>
    <w:rPr>
      <w:rFonts w:ascii="Times New Roman" w:hAnsi="Times New Roman"/>
      <w:lang w:val="en-GB" w:eastAsia="en-GB"/>
    </w:rPr>
  </w:style>
  <w:style w:type="paragraph" w:styleId="27">
    <w:name w:val="Body Text Indent 2"/>
    <w:basedOn w:val="a"/>
    <w:link w:val="2Char2"/>
    <w:rsid w:val="008F2D0E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2Char2">
    <w:name w:val="正文文本缩进 2 Char"/>
    <w:basedOn w:val="a0"/>
    <w:link w:val="27"/>
    <w:rsid w:val="008F2D0E"/>
    <w:rPr>
      <w:rFonts w:ascii="Times New Roman" w:hAnsi="Times New Roman"/>
      <w:lang w:val="en-GB" w:eastAsia="en-GB"/>
    </w:rPr>
  </w:style>
  <w:style w:type="paragraph" w:styleId="35">
    <w:name w:val="Body Text Indent 3"/>
    <w:basedOn w:val="a"/>
    <w:link w:val="3Char1"/>
    <w:rsid w:val="008F2D0E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3Char1">
    <w:name w:val="正文文本缩进 3 Char"/>
    <w:basedOn w:val="a0"/>
    <w:link w:val="35"/>
    <w:rsid w:val="008F2D0E"/>
    <w:rPr>
      <w:rFonts w:ascii="Times New Roman" w:hAnsi="Times New Roman"/>
      <w:sz w:val="16"/>
      <w:szCs w:val="16"/>
      <w:lang w:val="en-GB" w:eastAsia="en-GB"/>
    </w:rPr>
  </w:style>
  <w:style w:type="paragraph" w:styleId="af5">
    <w:name w:val="Closing"/>
    <w:basedOn w:val="a"/>
    <w:link w:val="Char9"/>
    <w:rsid w:val="008F2D0E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Char9">
    <w:name w:val="结束语 Char"/>
    <w:basedOn w:val="a0"/>
    <w:link w:val="af5"/>
    <w:rsid w:val="008F2D0E"/>
    <w:rPr>
      <w:rFonts w:ascii="Times New Roman" w:hAnsi="Times New Roman"/>
      <w:lang w:val="en-GB" w:eastAsia="en-GB"/>
    </w:rPr>
  </w:style>
  <w:style w:type="paragraph" w:styleId="af6">
    <w:name w:val="Date"/>
    <w:basedOn w:val="a"/>
    <w:next w:val="a"/>
    <w:link w:val="Chara"/>
    <w:rsid w:val="008F2D0E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Chara">
    <w:name w:val="日期 Char"/>
    <w:basedOn w:val="a0"/>
    <w:link w:val="af6"/>
    <w:rsid w:val="008F2D0E"/>
    <w:rPr>
      <w:rFonts w:ascii="Times New Roman" w:hAnsi="Times New Roman"/>
      <w:lang w:val="en-GB" w:eastAsia="en-GB"/>
    </w:rPr>
  </w:style>
  <w:style w:type="paragraph" w:styleId="af7">
    <w:name w:val="E-mail Signature"/>
    <w:basedOn w:val="a"/>
    <w:link w:val="Charb"/>
    <w:rsid w:val="008F2D0E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Charb">
    <w:name w:val="电子邮件签名 Char"/>
    <w:basedOn w:val="a0"/>
    <w:link w:val="af7"/>
    <w:rsid w:val="008F2D0E"/>
    <w:rPr>
      <w:rFonts w:ascii="Times New Roman" w:hAnsi="Times New Roman"/>
      <w:lang w:val="en-GB" w:eastAsia="en-GB"/>
    </w:rPr>
  </w:style>
  <w:style w:type="paragraph" w:styleId="af8">
    <w:name w:val="endnote text"/>
    <w:basedOn w:val="a"/>
    <w:link w:val="Charc"/>
    <w:rsid w:val="008F2D0E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Charc">
    <w:name w:val="尾注文本 Char"/>
    <w:basedOn w:val="a0"/>
    <w:link w:val="af8"/>
    <w:rsid w:val="008F2D0E"/>
    <w:rPr>
      <w:rFonts w:ascii="Times New Roman" w:hAnsi="Times New Roman"/>
      <w:lang w:val="en-GB" w:eastAsia="en-GB"/>
    </w:rPr>
  </w:style>
  <w:style w:type="paragraph" w:styleId="af9">
    <w:name w:val="envelope address"/>
    <w:basedOn w:val="a"/>
    <w:rsid w:val="008F2D0E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hAnsi="Calibri Light"/>
      <w:sz w:val="24"/>
      <w:szCs w:val="24"/>
      <w:lang w:eastAsia="en-GB"/>
    </w:rPr>
  </w:style>
  <w:style w:type="paragraph" w:styleId="afa">
    <w:name w:val="envelope return"/>
    <w:basedOn w:val="a"/>
    <w:rsid w:val="008F2D0E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lang w:eastAsia="en-GB"/>
    </w:rPr>
  </w:style>
  <w:style w:type="paragraph" w:styleId="HTML">
    <w:name w:val="HTML Address"/>
    <w:basedOn w:val="a"/>
    <w:link w:val="HTMLChar"/>
    <w:rsid w:val="008F2D0E"/>
    <w:pPr>
      <w:overflowPunct w:val="0"/>
      <w:autoSpaceDE w:val="0"/>
      <w:autoSpaceDN w:val="0"/>
      <w:adjustRightInd w:val="0"/>
      <w:textAlignment w:val="baseline"/>
    </w:pPr>
    <w:rPr>
      <w:i/>
      <w:iCs/>
      <w:lang w:eastAsia="en-GB"/>
    </w:rPr>
  </w:style>
  <w:style w:type="character" w:customStyle="1" w:styleId="HTMLChar">
    <w:name w:val="HTML 地址 Char"/>
    <w:basedOn w:val="a0"/>
    <w:link w:val="HTML"/>
    <w:rsid w:val="008F2D0E"/>
    <w:rPr>
      <w:rFonts w:ascii="Times New Roman" w:hAnsi="Times New Roman"/>
      <w:i/>
      <w:iCs/>
      <w:lang w:val="en-GB" w:eastAsia="en-GB"/>
    </w:rPr>
  </w:style>
  <w:style w:type="paragraph" w:styleId="HTML0">
    <w:name w:val="HTML Preformatted"/>
    <w:basedOn w:val="a"/>
    <w:link w:val="HTMLChar0"/>
    <w:uiPriority w:val="99"/>
    <w:rsid w:val="008F2D0E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character" w:customStyle="1" w:styleId="HTMLChar0">
    <w:name w:val="HTML 预设格式 Char"/>
    <w:basedOn w:val="a0"/>
    <w:link w:val="HTML0"/>
    <w:uiPriority w:val="99"/>
    <w:rsid w:val="008F2D0E"/>
    <w:rPr>
      <w:rFonts w:ascii="Courier New" w:hAnsi="Courier New" w:cs="Courier New"/>
      <w:lang w:val="en-GB" w:eastAsia="en-GB"/>
    </w:rPr>
  </w:style>
  <w:style w:type="paragraph" w:styleId="36">
    <w:name w:val="index 3"/>
    <w:basedOn w:val="a"/>
    <w:next w:val="a"/>
    <w:rsid w:val="008F2D0E"/>
    <w:pPr>
      <w:overflowPunct w:val="0"/>
      <w:autoSpaceDE w:val="0"/>
      <w:autoSpaceDN w:val="0"/>
      <w:adjustRightInd w:val="0"/>
      <w:ind w:left="600" w:hanging="200"/>
      <w:textAlignment w:val="baseline"/>
    </w:pPr>
    <w:rPr>
      <w:lang w:eastAsia="en-GB"/>
    </w:rPr>
  </w:style>
  <w:style w:type="paragraph" w:styleId="44">
    <w:name w:val="index 4"/>
    <w:basedOn w:val="a"/>
    <w:next w:val="a"/>
    <w:rsid w:val="008F2D0E"/>
    <w:pPr>
      <w:overflowPunct w:val="0"/>
      <w:autoSpaceDE w:val="0"/>
      <w:autoSpaceDN w:val="0"/>
      <w:adjustRightInd w:val="0"/>
      <w:ind w:left="800" w:hanging="200"/>
      <w:textAlignment w:val="baseline"/>
    </w:pPr>
    <w:rPr>
      <w:lang w:eastAsia="en-GB"/>
    </w:rPr>
  </w:style>
  <w:style w:type="paragraph" w:styleId="54">
    <w:name w:val="index 5"/>
    <w:basedOn w:val="a"/>
    <w:next w:val="a"/>
    <w:rsid w:val="008F2D0E"/>
    <w:pPr>
      <w:overflowPunct w:val="0"/>
      <w:autoSpaceDE w:val="0"/>
      <w:autoSpaceDN w:val="0"/>
      <w:adjustRightInd w:val="0"/>
      <w:ind w:left="1000" w:hanging="200"/>
      <w:textAlignment w:val="baseline"/>
    </w:pPr>
    <w:rPr>
      <w:lang w:eastAsia="en-GB"/>
    </w:rPr>
  </w:style>
  <w:style w:type="paragraph" w:styleId="61">
    <w:name w:val="index 6"/>
    <w:basedOn w:val="a"/>
    <w:next w:val="a"/>
    <w:rsid w:val="008F2D0E"/>
    <w:pPr>
      <w:overflowPunct w:val="0"/>
      <w:autoSpaceDE w:val="0"/>
      <w:autoSpaceDN w:val="0"/>
      <w:adjustRightInd w:val="0"/>
      <w:ind w:left="1200" w:hanging="200"/>
      <w:textAlignment w:val="baseline"/>
    </w:pPr>
    <w:rPr>
      <w:lang w:eastAsia="en-GB"/>
    </w:rPr>
  </w:style>
  <w:style w:type="paragraph" w:styleId="71">
    <w:name w:val="index 7"/>
    <w:basedOn w:val="a"/>
    <w:next w:val="a"/>
    <w:rsid w:val="008F2D0E"/>
    <w:pPr>
      <w:overflowPunct w:val="0"/>
      <w:autoSpaceDE w:val="0"/>
      <w:autoSpaceDN w:val="0"/>
      <w:adjustRightInd w:val="0"/>
      <w:ind w:left="1400" w:hanging="200"/>
      <w:textAlignment w:val="baseline"/>
    </w:pPr>
    <w:rPr>
      <w:lang w:eastAsia="en-GB"/>
    </w:rPr>
  </w:style>
  <w:style w:type="paragraph" w:styleId="81">
    <w:name w:val="index 8"/>
    <w:basedOn w:val="a"/>
    <w:next w:val="a"/>
    <w:rsid w:val="008F2D0E"/>
    <w:pPr>
      <w:overflowPunct w:val="0"/>
      <w:autoSpaceDE w:val="0"/>
      <w:autoSpaceDN w:val="0"/>
      <w:adjustRightInd w:val="0"/>
      <w:ind w:left="1600" w:hanging="200"/>
      <w:textAlignment w:val="baseline"/>
    </w:pPr>
    <w:rPr>
      <w:lang w:eastAsia="en-GB"/>
    </w:rPr>
  </w:style>
  <w:style w:type="paragraph" w:styleId="91">
    <w:name w:val="index 9"/>
    <w:basedOn w:val="a"/>
    <w:next w:val="a"/>
    <w:rsid w:val="008F2D0E"/>
    <w:pPr>
      <w:overflowPunct w:val="0"/>
      <w:autoSpaceDE w:val="0"/>
      <w:autoSpaceDN w:val="0"/>
      <w:adjustRightInd w:val="0"/>
      <w:ind w:left="1800" w:hanging="200"/>
      <w:textAlignment w:val="baseline"/>
    </w:pPr>
    <w:rPr>
      <w:lang w:eastAsia="en-GB"/>
    </w:rPr>
  </w:style>
  <w:style w:type="paragraph" w:styleId="afb">
    <w:name w:val="index heading"/>
    <w:basedOn w:val="a"/>
    <w:next w:val="11"/>
    <w:rsid w:val="008F2D0E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b/>
      <w:bCs/>
      <w:lang w:eastAsia="en-GB"/>
    </w:rPr>
  </w:style>
  <w:style w:type="paragraph" w:styleId="afc">
    <w:name w:val="Intense Quote"/>
    <w:basedOn w:val="a"/>
    <w:next w:val="a"/>
    <w:link w:val="Chard"/>
    <w:uiPriority w:val="30"/>
    <w:qFormat/>
    <w:rsid w:val="008F2D0E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  <w:lang w:eastAsia="en-GB"/>
    </w:rPr>
  </w:style>
  <w:style w:type="character" w:customStyle="1" w:styleId="Chard">
    <w:name w:val="明显引用 Char"/>
    <w:basedOn w:val="a0"/>
    <w:link w:val="afc"/>
    <w:uiPriority w:val="30"/>
    <w:rsid w:val="008F2D0E"/>
    <w:rPr>
      <w:rFonts w:ascii="Times New Roman" w:hAnsi="Times New Roman"/>
      <w:i/>
      <w:iCs/>
      <w:color w:val="4472C4"/>
      <w:lang w:val="en-GB" w:eastAsia="en-GB"/>
    </w:rPr>
  </w:style>
  <w:style w:type="paragraph" w:styleId="afd">
    <w:name w:val="List Continue"/>
    <w:basedOn w:val="a"/>
    <w:rsid w:val="008F2D0E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28">
    <w:name w:val="List Continue 2"/>
    <w:basedOn w:val="a"/>
    <w:rsid w:val="008F2D0E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37">
    <w:name w:val="List Continue 3"/>
    <w:basedOn w:val="a"/>
    <w:rsid w:val="008F2D0E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45">
    <w:name w:val="List Continue 4"/>
    <w:basedOn w:val="a"/>
    <w:rsid w:val="008F2D0E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55">
    <w:name w:val="List Continue 5"/>
    <w:basedOn w:val="a"/>
    <w:rsid w:val="008F2D0E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3">
    <w:name w:val="List Number 3"/>
    <w:basedOn w:val="a"/>
    <w:rsid w:val="008F2D0E"/>
    <w:pPr>
      <w:numPr>
        <w:numId w:val="23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4">
    <w:name w:val="List Number 4"/>
    <w:basedOn w:val="a"/>
    <w:rsid w:val="008F2D0E"/>
    <w:pPr>
      <w:numPr>
        <w:numId w:val="24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5">
    <w:name w:val="List Number 5"/>
    <w:basedOn w:val="a"/>
    <w:rsid w:val="008F2D0E"/>
    <w:pPr>
      <w:numPr>
        <w:numId w:val="25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afe">
    <w:name w:val="List Paragraph"/>
    <w:basedOn w:val="a"/>
    <w:uiPriority w:val="34"/>
    <w:qFormat/>
    <w:rsid w:val="008F2D0E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aff">
    <w:name w:val="macro"/>
    <w:link w:val="Chare"/>
    <w:rsid w:val="008F2D0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GB"/>
    </w:rPr>
  </w:style>
  <w:style w:type="character" w:customStyle="1" w:styleId="Chare">
    <w:name w:val="宏文本 Char"/>
    <w:basedOn w:val="a0"/>
    <w:link w:val="aff"/>
    <w:rsid w:val="008F2D0E"/>
    <w:rPr>
      <w:rFonts w:ascii="Courier New" w:hAnsi="Courier New" w:cs="Courier New"/>
      <w:lang w:val="en-GB" w:eastAsia="en-GB"/>
    </w:rPr>
  </w:style>
  <w:style w:type="paragraph" w:styleId="aff0">
    <w:name w:val="Message Header"/>
    <w:basedOn w:val="a"/>
    <w:link w:val="Charf"/>
    <w:rsid w:val="008F2D0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hAnsi="Calibri Light"/>
      <w:sz w:val="24"/>
      <w:szCs w:val="24"/>
      <w:lang w:eastAsia="en-GB"/>
    </w:rPr>
  </w:style>
  <w:style w:type="character" w:customStyle="1" w:styleId="Charf">
    <w:name w:val="信息标题 Char"/>
    <w:basedOn w:val="a0"/>
    <w:link w:val="aff0"/>
    <w:rsid w:val="008F2D0E"/>
    <w:rPr>
      <w:rFonts w:ascii="Calibri Light" w:hAnsi="Calibri Light"/>
      <w:sz w:val="24"/>
      <w:szCs w:val="24"/>
      <w:shd w:val="pct20" w:color="auto" w:fill="auto"/>
      <w:lang w:val="en-GB" w:eastAsia="en-GB"/>
    </w:rPr>
  </w:style>
  <w:style w:type="paragraph" w:styleId="aff1">
    <w:name w:val="No Spacing"/>
    <w:uiPriority w:val="1"/>
    <w:qFormat/>
    <w:rsid w:val="008F2D0E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aff2">
    <w:name w:val="Normal (Web)"/>
    <w:basedOn w:val="a"/>
    <w:rsid w:val="008F2D0E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aff3">
    <w:name w:val="Normal Indent"/>
    <w:basedOn w:val="a"/>
    <w:rsid w:val="008F2D0E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aff4">
    <w:name w:val="Note Heading"/>
    <w:basedOn w:val="a"/>
    <w:next w:val="a"/>
    <w:link w:val="Charf0"/>
    <w:rsid w:val="008F2D0E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Charf0">
    <w:name w:val="注释标题 Char"/>
    <w:basedOn w:val="a0"/>
    <w:link w:val="aff4"/>
    <w:rsid w:val="008F2D0E"/>
    <w:rPr>
      <w:rFonts w:ascii="Times New Roman" w:hAnsi="Times New Roman"/>
      <w:lang w:val="en-GB" w:eastAsia="en-GB"/>
    </w:rPr>
  </w:style>
  <w:style w:type="paragraph" w:styleId="aff5">
    <w:name w:val="Plain Text"/>
    <w:basedOn w:val="a"/>
    <w:link w:val="Charf1"/>
    <w:rsid w:val="008F2D0E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character" w:customStyle="1" w:styleId="Charf1">
    <w:name w:val="纯文本 Char"/>
    <w:basedOn w:val="a0"/>
    <w:link w:val="aff5"/>
    <w:rsid w:val="008F2D0E"/>
    <w:rPr>
      <w:rFonts w:ascii="Courier New" w:hAnsi="Courier New" w:cs="Courier New"/>
      <w:lang w:val="en-GB" w:eastAsia="en-GB"/>
    </w:rPr>
  </w:style>
  <w:style w:type="paragraph" w:styleId="aff6">
    <w:name w:val="Quote"/>
    <w:basedOn w:val="a"/>
    <w:next w:val="a"/>
    <w:link w:val="Charf2"/>
    <w:uiPriority w:val="29"/>
    <w:qFormat/>
    <w:rsid w:val="008F2D0E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  <w:lang w:eastAsia="en-GB"/>
    </w:rPr>
  </w:style>
  <w:style w:type="character" w:customStyle="1" w:styleId="Charf2">
    <w:name w:val="引用 Char"/>
    <w:basedOn w:val="a0"/>
    <w:link w:val="aff6"/>
    <w:uiPriority w:val="29"/>
    <w:rsid w:val="008F2D0E"/>
    <w:rPr>
      <w:rFonts w:ascii="Times New Roman" w:hAnsi="Times New Roman"/>
      <w:i/>
      <w:iCs/>
      <w:color w:val="404040"/>
      <w:lang w:val="en-GB" w:eastAsia="en-GB"/>
    </w:rPr>
  </w:style>
  <w:style w:type="paragraph" w:styleId="aff7">
    <w:name w:val="Salutation"/>
    <w:basedOn w:val="a"/>
    <w:next w:val="a"/>
    <w:link w:val="Charf3"/>
    <w:rsid w:val="008F2D0E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Charf3">
    <w:name w:val="称呼 Char"/>
    <w:basedOn w:val="a0"/>
    <w:link w:val="aff7"/>
    <w:rsid w:val="008F2D0E"/>
    <w:rPr>
      <w:rFonts w:ascii="Times New Roman" w:hAnsi="Times New Roman"/>
      <w:lang w:val="en-GB" w:eastAsia="en-GB"/>
    </w:rPr>
  </w:style>
  <w:style w:type="paragraph" w:styleId="aff8">
    <w:name w:val="Signature"/>
    <w:basedOn w:val="a"/>
    <w:link w:val="Charf4"/>
    <w:rsid w:val="008F2D0E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Charf4">
    <w:name w:val="签名 Char"/>
    <w:basedOn w:val="a0"/>
    <w:link w:val="aff8"/>
    <w:rsid w:val="008F2D0E"/>
    <w:rPr>
      <w:rFonts w:ascii="Times New Roman" w:hAnsi="Times New Roman"/>
      <w:lang w:val="en-GB" w:eastAsia="en-GB"/>
    </w:rPr>
  </w:style>
  <w:style w:type="paragraph" w:styleId="aff9">
    <w:name w:val="Subtitle"/>
    <w:basedOn w:val="a"/>
    <w:next w:val="a"/>
    <w:link w:val="Charf5"/>
    <w:qFormat/>
    <w:rsid w:val="008F2D0E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hAnsi="Calibri Light"/>
      <w:sz w:val="24"/>
      <w:szCs w:val="24"/>
      <w:lang w:eastAsia="en-GB"/>
    </w:rPr>
  </w:style>
  <w:style w:type="character" w:customStyle="1" w:styleId="Charf5">
    <w:name w:val="副标题 Char"/>
    <w:basedOn w:val="a0"/>
    <w:link w:val="aff9"/>
    <w:rsid w:val="008F2D0E"/>
    <w:rPr>
      <w:rFonts w:ascii="Calibri Light" w:hAnsi="Calibri Light"/>
      <w:sz w:val="24"/>
      <w:szCs w:val="24"/>
      <w:lang w:val="en-GB" w:eastAsia="en-GB"/>
    </w:rPr>
  </w:style>
  <w:style w:type="paragraph" w:styleId="affa">
    <w:name w:val="table of authorities"/>
    <w:basedOn w:val="a"/>
    <w:next w:val="a"/>
    <w:rsid w:val="008F2D0E"/>
    <w:pPr>
      <w:overflowPunct w:val="0"/>
      <w:autoSpaceDE w:val="0"/>
      <w:autoSpaceDN w:val="0"/>
      <w:adjustRightInd w:val="0"/>
      <w:ind w:left="200" w:hanging="200"/>
      <w:textAlignment w:val="baseline"/>
    </w:pPr>
    <w:rPr>
      <w:lang w:eastAsia="en-GB"/>
    </w:rPr>
  </w:style>
  <w:style w:type="paragraph" w:styleId="affb">
    <w:name w:val="table of figures"/>
    <w:basedOn w:val="a"/>
    <w:next w:val="a"/>
    <w:rsid w:val="008F2D0E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affc">
    <w:name w:val="Title"/>
    <w:basedOn w:val="a"/>
    <w:next w:val="a"/>
    <w:link w:val="Charf6"/>
    <w:qFormat/>
    <w:rsid w:val="008F2D0E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hAnsi="Calibri Light"/>
      <w:b/>
      <w:bCs/>
      <w:kern w:val="28"/>
      <w:sz w:val="32"/>
      <w:szCs w:val="32"/>
      <w:lang w:eastAsia="en-GB"/>
    </w:rPr>
  </w:style>
  <w:style w:type="character" w:customStyle="1" w:styleId="Charf6">
    <w:name w:val="标题 Char"/>
    <w:basedOn w:val="a0"/>
    <w:link w:val="affc"/>
    <w:rsid w:val="008F2D0E"/>
    <w:rPr>
      <w:rFonts w:ascii="Calibri Light" w:hAnsi="Calibri Light"/>
      <w:b/>
      <w:bCs/>
      <w:kern w:val="28"/>
      <w:sz w:val="32"/>
      <w:szCs w:val="32"/>
      <w:lang w:val="en-GB" w:eastAsia="en-GB"/>
    </w:rPr>
  </w:style>
  <w:style w:type="paragraph" w:styleId="affd">
    <w:name w:val="toa heading"/>
    <w:basedOn w:val="a"/>
    <w:next w:val="a"/>
    <w:rsid w:val="008F2D0E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hAnsi="Calibri Light"/>
      <w:b/>
      <w:bCs/>
      <w:sz w:val="24"/>
      <w:szCs w:val="24"/>
      <w:lang w:eastAsia="en-GB"/>
    </w:rPr>
  </w:style>
  <w:style w:type="table" w:styleId="1-30">
    <w:name w:val="Grid Table 1 Light Accent 3"/>
    <w:basedOn w:val="a1"/>
    <w:uiPriority w:val="46"/>
    <w:rsid w:val="009365A5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J">
    <w:name w:val="TAJ"/>
    <w:basedOn w:val="TH"/>
    <w:rsid w:val="00371354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TempNote">
    <w:name w:val="TempNote"/>
    <w:basedOn w:val="a"/>
    <w:qFormat/>
    <w:rsid w:val="00371354"/>
    <w:pPr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i/>
      <w:color w:val="0070C0"/>
    </w:rPr>
  </w:style>
  <w:style w:type="paragraph" w:customStyle="1" w:styleId="TemplateH4">
    <w:name w:val="TemplateH4"/>
    <w:basedOn w:val="a"/>
    <w:qFormat/>
    <w:rsid w:val="00371354"/>
    <w:pPr>
      <w:overflowPunct w:val="0"/>
      <w:autoSpaceDE w:val="0"/>
      <w:autoSpaceDN w:val="0"/>
      <w:adjustRightInd w:val="0"/>
      <w:textAlignment w:val="baseline"/>
    </w:pPr>
    <w:rPr>
      <w:rFonts w:ascii="Arial" w:eastAsia="宋体" w:hAnsi="Arial" w:cs="Arial"/>
    </w:rPr>
  </w:style>
  <w:style w:type="paragraph" w:customStyle="1" w:styleId="AltNormal">
    <w:name w:val="AltNormal"/>
    <w:basedOn w:val="a"/>
    <w:link w:val="AltNormalChar"/>
    <w:rsid w:val="00371354"/>
    <w:pPr>
      <w:overflowPunct w:val="0"/>
      <w:autoSpaceDE w:val="0"/>
      <w:autoSpaceDN w:val="0"/>
      <w:adjustRightInd w:val="0"/>
      <w:spacing w:before="120"/>
      <w:textAlignment w:val="baseline"/>
    </w:pPr>
    <w:rPr>
      <w:rFonts w:ascii="Arial" w:eastAsia="宋体" w:hAnsi="Arial"/>
    </w:rPr>
  </w:style>
  <w:style w:type="character" w:customStyle="1" w:styleId="AltNormalChar">
    <w:name w:val="AltNormal Char"/>
    <w:link w:val="AltNormal"/>
    <w:rsid w:val="00371354"/>
    <w:rPr>
      <w:rFonts w:ascii="Arial" w:eastAsia="宋体" w:hAnsi="Arial"/>
      <w:lang w:val="en-GB" w:eastAsia="en-US"/>
    </w:rPr>
  </w:style>
  <w:style w:type="paragraph" w:customStyle="1" w:styleId="TemplateH3">
    <w:name w:val="TemplateH3"/>
    <w:basedOn w:val="a"/>
    <w:qFormat/>
    <w:rsid w:val="00371354"/>
    <w:pPr>
      <w:overflowPunct w:val="0"/>
      <w:autoSpaceDE w:val="0"/>
      <w:autoSpaceDN w:val="0"/>
      <w:adjustRightInd w:val="0"/>
      <w:textAlignment w:val="baseline"/>
    </w:pPr>
    <w:rPr>
      <w:rFonts w:ascii="Arial" w:eastAsia="宋体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371354"/>
    <w:pPr>
      <w:overflowPunct w:val="0"/>
      <w:autoSpaceDE w:val="0"/>
      <w:autoSpaceDN w:val="0"/>
      <w:adjustRightInd w:val="0"/>
      <w:textAlignment w:val="baseline"/>
    </w:pPr>
    <w:rPr>
      <w:rFonts w:ascii="Arial" w:eastAsia="宋体" w:hAnsi="Arial" w:cs="Arial"/>
      <w:sz w:val="32"/>
      <w:szCs w:val="32"/>
    </w:rPr>
  </w:style>
  <w:style w:type="character" w:customStyle="1" w:styleId="TAHCar">
    <w:name w:val="TAH Car"/>
    <w:rsid w:val="00371354"/>
    <w:rPr>
      <w:rFonts w:ascii="Arial" w:hAnsi="Arial"/>
      <w:b/>
      <w:sz w:val="18"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371354"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eastAsia="等线 Light" w:hAnsi="Calibri Light"/>
      <w:color w:val="2F5496"/>
      <w:sz w:val="32"/>
      <w:szCs w:val="32"/>
      <w:lang w:eastAsia="en-GB"/>
    </w:rPr>
  </w:style>
  <w:style w:type="character" w:styleId="affe">
    <w:name w:val="Emphasis"/>
    <w:qFormat/>
    <w:rsid w:val="00371354"/>
    <w:rPr>
      <w:rFonts w:ascii="Arial" w:eastAsia="宋体" w:hAnsi="Arial" w:cs="Arial" w:hint="default"/>
      <w:i/>
      <w:iCs/>
      <w:color w:val="0000FF"/>
      <w:kern w:val="2"/>
      <w:lang w:val="en-US" w:eastAsia="zh-CN" w:bidi="ar-SA"/>
    </w:rPr>
  </w:style>
  <w:style w:type="character" w:customStyle="1" w:styleId="EditorsNoteCharChar">
    <w:name w:val="Editor's Note Char Char"/>
    <w:rsid w:val="00371354"/>
    <w:rPr>
      <w:rFonts w:ascii="Times New Roman" w:hAnsi="Times New Roman"/>
      <w:color w:val="FF0000"/>
      <w:lang w:val="en-GB" w:eastAsia="en-US"/>
    </w:rPr>
  </w:style>
  <w:style w:type="character" w:customStyle="1" w:styleId="B1Char1">
    <w:name w:val="B1 Char1"/>
    <w:rsid w:val="00371354"/>
    <w:rPr>
      <w:rFonts w:ascii="Times New Roman" w:hAnsi="Times New Roman"/>
      <w:lang w:val="en-GB" w:eastAsia="en-US"/>
    </w:rPr>
  </w:style>
  <w:style w:type="character" w:customStyle="1" w:styleId="QuoteChar1">
    <w:name w:val="Quote Char1"/>
    <w:basedOn w:val="a0"/>
    <w:uiPriority w:val="29"/>
    <w:rsid w:val="000051FF"/>
    <w:rPr>
      <w:i/>
      <w:iCs/>
      <w:color w:val="404040" w:themeColor="text1" w:themeTint="BF"/>
    </w:rPr>
  </w:style>
  <w:style w:type="paragraph" w:styleId="afff">
    <w:name w:val="Revision"/>
    <w:hidden/>
    <w:uiPriority w:val="99"/>
    <w:semiHidden/>
    <w:rsid w:val="00FD625B"/>
    <w:rPr>
      <w:rFonts w:ascii="Times New Roman" w:eastAsia="宋体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42F97B-49C9-4B71-950A-EBD217180F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</TotalTime>
  <Pages>23</Pages>
  <Words>7185</Words>
  <Characters>40960</Characters>
  <Application>Microsoft Office Word</Application>
  <DocSecurity>0</DocSecurity>
  <Lines>341</Lines>
  <Paragraphs>96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48049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11</cp:revision>
  <cp:lastPrinted>1899-12-31T23:00:00Z</cp:lastPrinted>
  <dcterms:created xsi:type="dcterms:W3CDTF">2023-10-25T01:31:00Z</dcterms:created>
  <dcterms:modified xsi:type="dcterms:W3CDTF">2023-11-03T10:45:00Z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(3)kTXAGwKFY/09dm3jQgcj3k/r738xmO5sKUF9iPU8D7Hy6se6mwbE2qg282xtyBMFgg3RpaCi
/4udRj2ni764hj63FAa19W+Gwy+iiGIF2URoim3rymJdJjMQPy/zHJRazYGVuYVbU8XhMoDu
U/cbVYlwq8jcu+IneHBLNce5eJXmGdiQGYlUC9U2HTOr+ZWo4q51WzCVKS+9X3L8LY3e+BMF
GqPb+BwpSAJqKqbN17</vt:lpwstr>
  </property>
  <property fmtid="{D5CDD505-2E9C-101B-9397-08002B2CF9AE}" pid="22" name="_2015_ms_pID_7253431">
    <vt:lpwstr>n3vVC5GJOSEBYi3b1pTwUoxA2ACZMCNQjVBu+Y5aGWhhEUNuioiHRy
GdI9jzSYW6iW1H/Mo+nqQ3WngZEK0H3dao3I3jceEw5qPPjO/io9Juhh189FEfsQQ/wIWJb/
aqbv4lRHtfnIHKTtwCkQjzdUJ4Lc0S4nx5/YaQ0hsSAuztGNE9RSgFQxU0x30F7hx/dIifvf
wccXAv3sQuaLzYC2zT/qE+2hPGHHQsSOPTQ+</vt:lpwstr>
  </property>
  <property fmtid="{D5CDD505-2E9C-101B-9397-08002B2CF9AE}" pid="23" name="_2015_ms_pID_7253432">
    <vt:lpwstr>UJliw8PonpnfjEo0sMuvZjY=</vt:lpwstr>
  </property>
</Properties>
</file>